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04A76" w14:textId="2C794463" w:rsidR="004D566E" w:rsidRDefault="006B1E72">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proofErr w:type="spellStart"/>
      <w:r>
        <w:rPr>
          <w:rFonts w:ascii="Arial" w:eastAsia="Times New Roman" w:hAnsi="Arial" w:cs="Arial"/>
          <w:b/>
          <w:bCs/>
          <w:kern w:val="0"/>
          <w:sz w:val="24"/>
          <w:szCs w:val="24"/>
          <w:lang w:val="en-GB"/>
        </w:rPr>
        <w:t>3GPP</w:t>
      </w:r>
      <w:proofErr w:type="spellEnd"/>
      <w:r>
        <w:rPr>
          <w:rFonts w:ascii="Arial" w:eastAsia="Times New Roman" w:hAnsi="Arial" w:cs="Arial"/>
          <w:b/>
          <w:bCs/>
          <w:kern w:val="0"/>
          <w:sz w:val="24"/>
          <w:szCs w:val="24"/>
          <w:lang w:val="en-GB"/>
        </w:rPr>
        <w:t xml:space="preserve"> T</w:t>
      </w:r>
      <w:bookmarkStart w:id="0" w:name="_Ref452454252"/>
      <w:bookmarkEnd w:id="0"/>
      <w:r>
        <w:rPr>
          <w:rFonts w:ascii="Arial" w:eastAsia="Times New Roman" w:hAnsi="Arial" w:cs="Arial"/>
          <w:b/>
          <w:bCs/>
          <w:kern w:val="0"/>
          <w:sz w:val="24"/>
          <w:szCs w:val="24"/>
          <w:lang w:val="en-GB"/>
        </w:rPr>
        <w:t xml:space="preserve">SG-RAN </w:t>
      </w:r>
      <w:proofErr w:type="spellStart"/>
      <w:r>
        <w:rPr>
          <w:rFonts w:ascii="Arial" w:eastAsia="Times New Roman" w:hAnsi="Arial" w:cs="Arial"/>
          <w:b/>
          <w:kern w:val="0"/>
          <w:sz w:val="24"/>
          <w:szCs w:val="24"/>
          <w:lang w:val="en-GB"/>
        </w:rPr>
        <w:t>WG2</w:t>
      </w:r>
      <w:proofErr w:type="spellEnd"/>
      <w:r>
        <w:rPr>
          <w:rFonts w:ascii="Arial" w:eastAsia="Times New Roman" w:hAnsi="Arial" w:cs="Arial"/>
          <w:b/>
          <w:kern w:val="0"/>
          <w:sz w:val="24"/>
          <w:szCs w:val="24"/>
          <w:lang w:val="en-GB"/>
        </w:rPr>
        <w:t xml:space="preserve"> Meeting #</w:t>
      </w:r>
      <w:proofErr w:type="spellStart"/>
      <w:r>
        <w:rPr>
          <w:rFonts w:ascii="Arial" w:eastAsia="Times New Roman" w:hAnsi="Arial" w:cs="Arial"/>
          <w:b/>
          <w:kern w:val="0"/>
          <w:sz w:val="24"/>
          <w:szCs w:val="24"/>
          <w:lang w:val="en-GB"/>
        </w:rPr>
        <w:t>116bis</w:t>
      </w:r>
      <w:proofErr w:type="spellEnd"/>
      <w:r>
        <w:rPr>
          <w:rFonts w:ascii="Arial" w:eastAsia="Times New Roman" w:hAnsi="Arial" w:cs="Arial"/>
          <w:b/>
          <w:kern w:val="0"/>
          <w:sz w:val="24"/>
          <w:szCs w:val="24"/>
          <w:lang w:val="en-GB"/>
        </w:rPr>
        <w:t>-e</w:t>
      </w:r>
      <w:r>
        <w:rPr>
          <w:rFonts w:ascii="Arial" w:eastAsia="Times New Roman" w:hAnsi="Arial" w:cs="Times New Roman"/>
          <w:b/>
          <w:bCs/>
          <w:kern w:val="0"/>
          <w:sz w:val="24"/>
          <w:szCs w:val="24"/>
          <w:lang w:val="en-GB"/>
        </w:rPr>
        <w:tab/>
      </w:r>
      <w:proofErr w:type="spellStart"/>
      <w:r>
        <w:rPr>
          <w:rFonts w:ascii="Arial" w:eastAsia="Times New Roman" w:hAnsi="Arial" w:cs="Times New Roman"/>
          <w:b/>
          <w:bCs/>
          <w:kern w:val="0"/>
          <w:sz w:val="24"/>
          <w:szCs w:val="24"/>
          <w:lang w:val="en-GB"/>
        </w:rPr>
        <w:t>R2</w:t>
      </w:r>
      <w:proofErr w:type="spellEnd"/>
      <w:r>
        <w:rPr>
          <w:rFonts w:ascii="Arial" w:eastAsia="Times New Roman" w:hAnsi="Arial" w:cs="Times New Roman"/>
          <w:b/>
          <w:bCs/>
          <w:kern w:val="0"/>
          <w:sz w:val="24"/>
          <w:szCs w:val="24"/>
          <w:lang w:val="en-GB"/>
        </w:rPr>
        <w:t>-2</w:t>
      </w:r>
      <w:r w:rsidR="00315142">
        <w:rPr>
          <w:rFonts w:ascii="Arial" w:eastAsia="Times New Roman" w:hAnsi="Arial" w:cs="Times New Roman"/>
          <w:b/>
          <w:bCs/>
          <w:kern w:val="0"/>
          <w:sz w:val="24"/>
          <w:szCs w:val="24"/>
          <w:lang w:val="en-GB"/>
        </w:rPr>
        <w:t>20</w:t>
      </w:r>
      <w:r w:rsidR="00A022A1">
        <w:rPr>
          <w:rFonts w:ascii="Arial" w:eastAsia="Times New Roman" w:hAnsi="Arial" w:cs="Times New Roman"/>
          <w:b/>
          <w:bCs/>
          <w:kern w:val="0"/>
          <w:sz w:val="24"/>
          <w:szCs w:val="24"/>
          <w:lang w:val="en-GB"/>
        </w:rPr>
        <w:t>0437</w:t>
      </w:r>
    </w:p>
    <w:p w14:paraId="2AC55547" w14:textId="15EAE71F" w:rsidR="004D566E" w:rsidRDefault="006B1E72">
      <w:pPr>
        <w:widowControl/>
        <w:tabs>
          <w:tab w:val="right" w:pos="9639"/>
        </w:tabs>
        <w:spacing w:after="180"/>
        <w:jc w:val="left"/>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 xml:space="preserve">Electronic, </w:t>
      </w:r>
      <w:r>
        <w:rPr>
          <w:rFonts w:ascii="Arial" w:eastAsia="宋体" w:hAnsi="Arial" w:cs="Arial"/>
          <w:b/>
          <w:kern w:val="0"/>
          <w:sz w:val="24"/>
          <w:szCs w:val="24"/>
          <w:lang w:val="en-GB"/>
        </w:rPr>
        <w:t>17</w:t>
      </w:r>
      <w:r>
        <w:rPr>
          <w:rFonts w:ascii="Arial" w:eastAsia="宋体" w:hAnsi="Arial" w:cs="Arial"/>
          <w:b/>
          <w:kern w:val="0"/>
          <w:sz w:val="24"/>
          <w:szCs w:val="24"/>
          <w:vertAlign w:val="superscript"/>
          <w:lang w:val="en-GB" w:eastAsia="en-US"/>
        </w:rPr>
        <w:t>t</w:t>
      </w:r>
      <w:r w:rsidR="00F97D62">
        <w:rPr>
          <w:rFonts w:ascii="Arial" w:eastAsia="宋体" w:hAnsi="Arial" w:cs="Arial"/>
          <w:b/>
          <w:kern w:val="0"/>
          <w:sz w:val="24"/>
          <w:szCs w:val="24"/>
          <w:vertAlign w:val="superscript"/>
          <w:lang w:val="en-GB" w:eastAsia="en-US"/>
        </w:rPr>
        <w:t>h</w:t>
      </w:r>
      <w:r>
        <w:rPr>
          <w:rFonts w:ascii="Arial" w:eastAsia="宋体" w:hAnsi="Arial" w:cs="Arial"/>
          <w:b/>
          <w:kern w:val="0"/>
          <w:sz w:val="24"/>
          <w:szCs w:val="24"/>
          <w:lang w:val="en-GB" w:eastAsia="en-US"/>
        </w:rPr>
        <w:t xml:space="preserve"> – </w:t>
      </w:r>
      <w:r>
        <w:rPr>
          <w:rFonts w:ascii="Arial" w:eastAsia="宋体" w:hAnsi="Arial" w:cs="Arial"/>
          <w:b/>
          <w:kern w:val="0"/>
          <w:sz w:val="24"/>
          <w:szCs w:val="24"/>
          <w:lang w:val="en-GB"/>
        </w:rPr>
        <w:t>25</w:t>
      </w:r>
      <w:r>
        <w:rPr>
          <w:rFonts w:ascii="Arial" w:eastAsia="宋体" w:hAnsi="Arial" w:cs="Arial"/>
          <w:b/>
          <w:kern w:val="0"/>
          <w:sz w:val="24"/>
          <w:szCs w:val="24"/>
          <w:vertAlign w:val="superscript"/>
          <w:lang w:val="en-GB" w:eastAsia="en-US"/>
        </w:rPr>
        <w:t>th</w:t>
      </w:r>
      <w:r>
        <w:rPr>
          <w:rFonts w:ascii="Arial" w:eastAsia="宋体" w:hAnsi="Arial" w:cs="Arial"/>
          <w:b/>
          <w:kern w:val="0"/>
          <w:sz w:val="24"/>
          <w:szCs w:val="24"/>
          <w:lang w:val="en-GB" w:eastAsia="en-US"/>
        </w:rPr>
        <w:t xml:space="preserve"> </w:t>
      </w:r>
      <w:r>
        <w:rPr>
          <w:rFonts w:ascii="Arial" w:eastAsia="宋体" w:hAnsi="Arial" w:cs="Arial"/>
          <w:b/>
          <w:kern w:val="0"/>
          <w:sz w:val="24"/>
          <w:szCs w:val="24"/>
          <w:lang w:val="en-GB"/>
        </w:rPr>
        <w:t>Jan.,</w:t>
      </w:r>
      <w:r>
        <w:rPr>
          <w:rFonts w:ascii="Arial" w:eastAsia="宋体" w:hAnsi="Arial" w:cs="Arial"/>
          <w:b/>
          <w:kern w:val="0"/>
          <w:sz w:val="24"/>
          <w:szCs w:val="24"/>
          <w:lang w:val="en-GB" w:eastAsia="en-US"/>
        </w:rPr>
        <w:t xml:space="preserve"> 2022</w:t>
      </w:r>
    </w:p>
    <w:p w14:paraId="6F655869" w14:textId="77777777" w:rsidR="004D566E"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DFDA943" w14:textId="3B51C168" w:rsidR="004D566E" w:rsidRDefault="006B1E72">
      <w:pPr>
        <w:widowControl/>
        <w:tabs>
          <w:tab w:val="left" w:pos="1985"/>
        </w:tabs>
        <w:spacing w:after="120" w:line="300" w:lineRule="auto"/>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t>8.11.</w:t>
      </w:r>
      <w:r w:rsidR="00A75D54">
        <w:rPr>
          <w:rFonts w:ascii="Arial" w:eastAsia="MS Mincho" w:hAnsi="Arial" w:cs="Arial"/>
          <w:b/>
          <w:bCs/>
          <w:kern w:val="0"/>
          <w:sz w:val="24"/>
          <w:szCs w:val="20"/>
          <w:lang w:val="en-GB" w:eastAsia="en-US"/>
        </w:rPr>
        <w:t>7</w:t>
      </w:r>
    </w:p>
    <w:p w14:paraId="27531F39" w14:textId="7802AC8D" w:rsidR="004D566E" w:rsidRDefault="006B1E72">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Pr>
          <w:rFonts w:ascii="Arial" w:eastAsia="Times New Roman" w:hAnsi="Arial" w:cs="Arial"/>
          <w:b/>
          <w:bCs/>
          <w:kern w:val="0"/>
          <w:sz w:val="24"/>
          <w:szCs w:val="20"/>
          <w:lang w:eastAsia="en-US"/>
        </w:rPr>
        <w:t>Source:</w:t>
      </w:r>
      <w:r>
        <w:rPr>
          <w:rFonts w:ascii="Arial" w:eastAsia="Times New Roman" w:hAnsi="Arial" w:cs="Arial"/>
          <w:b/>
          <w:bCs/>
          <w:kern w:val="0"/>
          <w:sz w:val="24"/>
          <w:szCs w:val="20"/>
          <w:lang w:eastAsia="en-US"/>
        </w:rPr>
        <w:tab/>
      </w:r>
      <w:r>
        <w:rPr>
          <w:rFonts w:ascii="Arial" w:eastAsia="宋体" w:hAnsi="Arial" w:cs="Arial"/>
          <w:b/>
          <w:kern w:val="0"/>
          <w:sz w:val="24"/>
          <w:szCs w:val="20"/>
        </w:rPr>
        <w:t xml:space="preserve">Huawei, </w:t>
      </w:r>
      <w:proofErr w:type="spellStart"/>
      <w:r>
        <w:rPr>
          <w:rFonts w:ascii="Arial" w:eastAsia="宋体" w:hAnsi="Arial" w:cs="Arial"/>
          <w:b/>
          <w:kern w:val="0"/>
          <w:sz w:val="24"/>
          <w:szCs w:val="20"/>
        </w:rPr>
        <w:t>HiSilicon</w:t>
      </w:r>
      <w:proofErr w:type="spellEnd"/>
      <w:r w:rsidR="00A24DE3">
        <w:rPr>
          <w:rFonts w:ascii="Arial" w:eastAsia="宋体" w:hAnsi="Arial" w:cs="Arial" w:hint="eastAsia"/>
          <w:b/>
          <w:kern w:val="0"/>
          <w:sz w:val="24"/>
          <w:szCs w:val="20"/>
        </w:rPr>
        <w:t>,</w:t>
      </w:r>
      <w:r w:rsidR="00A24DE3">
        <w:rPr>
          <w:rFonts w:ascii="Arial" w:eastAsia="宋体" w:hAnsi="Arial" w:cs="Arial"/>
          <w:b/>
          <w:kern w:val="0"/>
          <w:sz w:val="24"/>
          <w:szCs w:val="20"/>
        </w:rPr>
        <w:t xml:space="preserve"> </w:t>
      </w:r>
      <w:proofErr w:type="spellStart"/>
      <w:r w:rsidR="00A24DE3">
        <w:rPr>
          <w:rFonts w:ascii="Arial" w:eastAsia="宋体" w:hAnsi="Arial" w:cs="Arial"/>
          <w:b/>
          <w:kern w:val="0"/>
          <w:sz w:val="24"/>
          <w:szCs w:val="20"/>
        </w:rPr>
        <w:t>ZTE</w:t>
      </w:r>
      <w:proofErr w:type="spellEnd"/>
      <w:r w:rsidR="002403AF">
        <w:rPr>
          <w:rFonts w:ascii="Arial" w:eastAsia="宋体" w:hAnsi="Arial" w:cs="Arial"/>
          <w:b/>
          <w:kern w:val="0"/>
          <w:sz w:val="24"/>
          <w:szCs w:val="20"/>
        </w:rPr>
        <w:t xml:space="preserve"> Corporation</w:t>
      </w:r>
    </w:p>
    <w:p w14:paraId="3AE183CE" w14:textId="540D0FCF" w:rsidR="004D566E" w:rsidRDefault="006B1E72">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sidR="005928EE">
        <w:rPr>
          <w:rFonts w:ascii="Arial" w:eastAsia="Arial Unicode MS" w:hAnsi="Arial" w:cs="Arial"/>
          <w:b/>
          <w:bCs/>
          <w:kern w:val="0"/>
          <w:sz w:val="24"/>
          <w:szCs w:val="20"/>
          <w:lang w:val="en-GB"/>
        </w:rPr>
        <w:tab/>
      </w:r>
      <w:r w:rsidR="005928EE">
        <w:rPr>
          <w:rFonts w:ascii="Arial" w:eastAsia="Arial Unicode MS" w:hAnsi="Arial" w:cs="Arial"/>
          <w:b/>
          <w:bCs/>
          <w:kern w:val="0"/>
          <w:sz w:val="24"/>
          <w:szCs w:val="20"/>
          <w:lang w:val="en-GB"/>
        </w:rPr>
        <w:tab/>
      </w:r>
      <w:r w:rsidR="00F97D62">
        <w:rPr>
          <w:rFonts w:ascii="Arial" w:eastAsia="Arial Unicode MS" w:hAnsi="Arial" w:cs="Arial"/>
          <w:b/>
          <w:bCs/>
          <w:kern w:val="0"/>
          <w:sz w:val="24"/>
          <w:szCs w:val="20"/>
          <w:lang w:val="en-GB"/>
        </w:rPr>
        <w:t>Further discussion on the TA issues fo</w:t>
      </w:r>
      <w:r w:rsidR="00F97D62">
        <w:rPr>
          <w:rFonts w:ascii="Arial" w:eastAsia="Arial Unicode MS" w:hAnsi="Arial" w:cs="Arial" w:hint="eastAsia"/>
          <w:b/>
          <w:bCs/>
          <w:kern w:val="0"/>
          <w:sz w:val="24"/>
          <w:szCs w:val="20"/>
          <w:lang w:val="en-GB"/>
        </w:rPr>
        <w:t>r</w:t>
      </w:r>
      <w:r w:rsidR="00F97D62">
        <w:rPr>
          <w:rFonts w:ascii="Arial" w:eastAsia="Arial Unicode MS" w:hAnsi="Arial" w:cs="Arial"/>
          <w:b/>
          <w:bCs/>
          <w:kern w:val="0"/>
          <w:sz w:val="24"/>
          <w:szCs w:val="20"/>
          <w:lang w:val="en-GB"/>
        </w:rPr>
        <w:t xml:space="preserve"> CG-SDT</w:t>
      </w:r>
    </w:p>
    <w:p w14:paraId="788A5537" w14:textId="77777777" w:rsidR="004D566E" w:rsidRDefault="006B1E72">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1"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1"/>
    </w:p>
    <w:p w14:paraId="6DF427F2" w14:textId="657DA46D" w:rsidR="004D566E" w:rsidRDefault="00D0307D" w:rsidP="0063030E">
      <w:pPr>
        <w:pStyle w:val="1"/>
        <w:numPr>
          <w:ilvl w:val="0"/>
          <w:numId w:val="22"/>
        </w:numPr>
      </w:pPr>
      <w:r>
        <w:rPr>
          <w:lang w:eastAsia="zh-CN"/>
        </w:rPr>
        <w:t>Introduction</w:t>
      </w:r>
    </w:p>
    <w:p w14:paraId="4AAD709D" w14:textId="34ED8AAE" w:rsidR="004D566E" w:rsidRDefault="00955C06">
      <w:r>
        <w:t>After R2#106e, the following email discussion has been conducted for handling the remaining issues for CG-SDT</w:t>
      </w:r>
    </w:p>
    <w:p w14:paraId="187DAAAF" w14:textId="77777777" w:rsidR="00955C06" w:rsidRDefault="00955C06" w:rsidP="00955C06">
      <w:pPr>
        <w:pStyle w:val="EmailDiscussion"/>
      </w:pPr>
      <w:r>
        <w:t>[Post116-e][509][SDT] CG open issues (Huawei)</w:t>
      </w:r>
    </w:p>
    <w:p w14:paraId="2809B2F3" w14:textId="77777777" w:rsidR="00955C06" w:rsidRDefault="00955C06" w:rsidP="00955C06">
      <w:pPr>
        <w:pStyle w:val="Doc-text2"/>
      </w:pPr>
      <w:r>
        <w:t xml:space="preserve">      Scope: Discuss the remaining CG stage 2 open issues and take into account RAN1 agreements including no L1 feedback</w:t>
      </w:r>
    </w:p>
    <w:p w14:paraId="1722D0AC" w14:textId="77777777" w:rsidR="00955C06" w:rsidRDefault="00955C06" w:rsidP="00955C06">
      <w:pPr>
        <w:pStyle w:val="Doc-text2"/>
      </w:pPr>
      <w:r>
        <w:t xml:space="preserve">      Deadline: Long</w:t>
      </w:r>
    </w:p>
    <w:p w14:paraId="7AF1514F" w14:textId="441D3610" w:rsidR="00817418" w:rsidRDefault="00955C06">
      <w:r>
        <w:rPr>
          <w:rFonts w:hint="eastAsia"/>
        </w:rPr>
        <w:t>D</w:t>
      </w:r>
      <w:r>
        <w:t>uring the email discussion, the issue of TA handling during CG-SDT when RA is triggered has been discussed. However, from our thinking, some of the issues are still not fully addressed yet with the potential agreements in the email discussion. In this contribution, we continue the discussion on these potential issues.</w:t>
      </w:r>
    </w:p>
    <w:p w14:paraId="4B5A86F9" w14:textId="150E9282" w:rsidR="004D566E" w:rsidRDefault="003A4DC6" w:rsidP="00955C06">
      <w:pPr>
        <w:pStyle w:val="1"/>
        <w:numPr>
          <w:ilvl w:val="0"/>
          <w:numId w:val="22"/>
        </w:numPr>
        <w:rPr>
          <w:rFonts w:eastAsia="MS Mincho"/>
        </w:rPr>
      </w:pPr>
      <w:r>
        <w:t>TA issues for CG-SDT</w:t>
      </w:r>
    </w:p>
    <w:p w14:paraId="7D3A59ED" w14:textId="62BCE431" w:rsidR="00955C06" w:rsidRDefault="00911863" w:rsidP="00955C06">
      <w:pPr>
        <w:rPr>
          <w:lang w:val="en-GB"/>
        </w:rPr>
      </w:pPr>
      <w:r>
        <w:rPr>
          <w:rFonts w:hint="eastAsia"/>
          <w:lang w:val="en-GB"/>
        </w:rPr>
        <w:t>D</w:t>
      </w:r>
      <w:r>
        <w:rPr>
          <w:lang w:val="en-GB"/>
        </w:rPr>
        <w:t>uring the email discussion, the following question has been asked and the following proposal has been made based on the majority of the views from the companies:</w:t>
      </w:r>
    </w:p>
    <w:tbl>
      <w:tblPr>
        <w:tblStyle w:val="afa"/>
        <w:tblW w:w="0" w:type="auto"/>
        <w:tblLook w:val="04A0" w:firstRow="1" w:lastRow="0" w:firstColumn="1" w:lastColumn="0" w:noHBand="0" w:noVBand="1"/>
      </w:tblPr>
      <w:tblGrid>
        <w:gridCol w:w="9628"/>
      </w:tblGrid>
      <w:tr w:rsidR="00911863" w14:paraId="2F499118" w14:textId="77777777" w:rsidTr="00911863">
        <w:tc>
          <w:tcPr>
            <w:tcW w:w="9628" w:type="dxa"/>
          </w:tcPr>
          <w:p w14:paraId="7C4E36DE" w14:textId="32346286" w:rsidR="00911863" w:rsidRDefault="00911863" w:rsidP="00911863">
            <w:pPr>
              <w:pStyle w:val="6"/>
              <w:outlineLvl w:val="5"/>
            </w:pPr>
            <w:r>
              <w:t xml:space="preserve">Question3: Do </w:t>
            </w:r>
            <w:r w:rsidR="002C59C9">
              <w:t>companies</w:t>
            </w:r>
            <w:r>
              <w:t xml:space="preserve"> agree that the UE should maintain a CG-SDT-N_TA for CG-SDT, which can be different from the legacy N_TA?</w:t>
            </w:r>
          </w:p>
          <w:p w14:paraId="661ADAD2" w14:textId="3E6BB348" w:rsidR="00911863" w:rsidRPr="00C907EE" w:rsidRDefault="00911863" w:rsidP="00955C06">
            <w:pPr>
              <w:rPr>
                <w:b/>
              </w:rPr>
            </w:pPr>
            <w:r w:rsidRPr="00637326">
              <w:rPr>
                <w:rFonts w:hint="eastAsia"/>
                <w:b/>
              </w:rPr>
              <w:t>P</w:t>
            </w:r>
            <w:r w:rsidRPr="00637326">
              <w:rPr>
                <w:b/>
              </w:rPr>
              <w:t>roposal</w:t>
            </w:r>
            <w:r>
              <w:rPr>
                <w:b/>
              </w:rPr>
              <w:t>3</w:t>
            </w:r>
            <w:r w:rsidRPr="00637326">
              <w:rPr>
                <w:b/>
              </w:rPr>
              <w:t>: No additional NTA is defined for CG-SDT procedure. (18/20)</w:t>
            </w:r>
          </w:p>
        </w:tc>
      </w:tr>
    </w:tbl>
    <w:p w14:paraId="65245ED6" w14:textId="01FBFFA7" w:rsidR="00C907EE" w:rsidRDefault="00C907EE" w:rsidP="00955C06">
      <w:pPr>
        <w:rPr>
          <w:lang w:val="en-GB"/>
        </w:rPr>
      </w:pPr>
    </w:p>
    <w:p w14:paraId="3B8B6935" w14:textId="33EC13D7" w:rsidR="00D85216" w:rsidRDefault="00D85216" w:rsidP="00955C06">
      <w:pPr>
        <w:rPr>
          <w:lang w:val="en-GB"/>
        </w:rPr>
      </w:pPr>
      <w:r>
        <w:rPr>
          <w:lang w:val="en-GB"/>
        </w:rPr>
        <w:t xml:space="preserve">While, for the legacy PUR spec in LTE, the following </w:t>
      </w:r>
      <w:r w:rsidR="0086542A">
        <w:rPr>
          <w:lang w:val="en-GB"/>
        </w:rPr>
        <w:t>has been captured:</w:t>
      </w:r>
    </w:p>
    <w:tbl>
      <w:tblPr>
        <w:tblStyle w:val="afa"/>
        <w:tblW w:w="0" w:type="auto"/>
        <w:tblLook w:val="04A0" w:firstRow="1" w:lastRow="0" w:firstColumn="1" w:lastColumn="0" w:noHBand="0" w:noVBand="1"/>
      </w:tblPr>
      <w:tblGrid>
        <w:gridCol w:w="9628"/>
      </w:tblGrid>
      <w:tr w:rsidR="002C59C9" w14:paraId="54EA961A" w14:textId="77777777" w:rsidTr="002C59C9">
        <w:tc>
          <w:tcPr>
            <w:tcW w:w="9628" w:type="dxa"/>
          </w:tcPr>
          <w:p w14:paraId="48879717" w14:textId="77777777" w:rsidR="002C59C9" w:rsidRPr="00E62EF8" w:rsidRDefault="002C59C9" w:rsidP="009D034D">
            <w:pPr>
              <w:pStyle w:val="B1"/>
              <w:spacing w:after="0" w:line="240" w:lineRule="auto"/>
              <w:rPr>
                <w:noProof/>
              </w:rPr>
            </w:pPr>
            <w:r w:rsidRPr="00E62EF8">
              <w:rPr>
                <w:noProof/>
              </w:rPr>
              <w:t>-</w:t>
            </w:r>
            <w:r w:rsidRPr="00E62EF8">
              <w:rPr>
                <w:noProof/>
              </w:rPr>
              <w:tab/>
              <w:t>upon considering a Random Access procedure successfully completed:</w:t>
            </w:r>
          </w:p>
          <w:p w14:paraId="14BC325D" w14:textId="77777777" w:rsidR="002C59C9" w:rsidRPr="00E62EF8" w:rsidRDefault="002C59C9" w:rsidP="009D034D">
            <w:pPr>
              <w:pStyle w:val="B2"/>
              <w:spacing w:after="0" w:line="240" w:lineRule="auto"/>
              <w:rPr>
                <w:noProof/>
              </w:rPr>
            </w:pPr>
            <w:r w:rsidRPr="00E62EF8">
              <w:rPr>
                <w:noProof/>
              </w:rPr>
              <w:t>-</w:t>
            </w:r>
            <w:r w:rsidRPr="00E62EF8">
              <w:rPr>
                <w:noProof/>
              </w:rPr>
              <w:tab/>
              <w:t xml:space="preserve">start or restart the </w:t>
            </w:r>
            <w:r w:rsidRPr="00E62EF8">
              <w:rPr>
                <w:i/>
                <w:iCs/>
                <w:noProof/>
              </w:rPr>
              <w:t>pur-TimeAlignmentTimer</w:t>
            </w:r>
            <w:r w:rsidRPr="00E62EF8">
              <w:rPr>
                <w:noProof/>
              </w:rPr>
              <w:t>, if configured;</w:t>
            </w:r>
          </w:p>
          <w:p w14:paraId="12E4D309" w14:textId="77777777" w:rsidR="002C59C9" w:rsidRPr="00E62EF8" w:rsidRDefault="002C59C9" w:rsidP="009D034D">
            <w:pPr>
              <w:pStyle w:val="B2"/>
              <w:spacing w:after="0" w:line="240" w:lineRule="auto"/>
              <w:rPr>
                <w:noProof/>
              </w:rPr>
            </w:pPr>
            <w:r w:rsidRPr="00E62EF8">
              <w:rPr>
                <w:noProof/>
              </w:rPr>
              <w:t>-</w:t>
            </w:r>
            <w:r w:rsidRPr="00E62EF8">
              <w:rPr>
                <w:noProof/>
              </w:rPr>
              <w:tab/>
              <w:t>indicate to upper layers that the Timing Advance value has been adjusted;</w:t>
            </w:r>
          </w:p>
          <w:p w14:paraId="6F80AB0D" w14:textId="77777777" w:rsidR="002C59C9" w:rsidRPr="00E62EF8" w:rsidRDefault="002C59C9" w:rsidP="009D034D">
            <w:pPr>
              <w:pStyle w:val="B2"/>
              <w:spacing w:after="0" w:line="240" w:lineRule="auto"/>
              <w:rPr>
                <w:noProof/>
              </w:rPr>
            </w:pPr>
            <w:r w:rsidRPr="00E62EF8">
              <w:rPr>
                <w:noProof/>
              </w:rPr>
              <w:t>-</w:t>
            </w:r>
            <w:r w:rsidRPr="00E62EF8">
              <w:rPr>
                <w:noProof/>
              </w:rPr>
              <w:tab/>
              <w:t>if a temporary N</w:t>
            </w:r>
            <w:r w:rsidRPr="00E62EF8">
              <w:rPr>
                <w:noProof/>
                <w:vertAlign w:val="subscript"/>
              </w:rPr>
              <w:t>TA</w:t>
            </w:r>
            <w:r w:rsidRPr="00E62EF8">
              <w:rPr>
                <w:noProof/>
              </w:rPr>
              <w:t xml:space="preserve"> has been stored, delete the stored temporary N</w:t>
            </w:r>
            <w:r w:rsidRPr="00E62EF8">
              <w:rPr>
                <w:noProof/>
                <w:vertAlign w:val="subscript"/>
              </w:rPr>
              <w:t>TA</w:t>
            </w:r>
            <w:r w:rsidRPr="00E62EF8">
              <w:rPr>
                <w:noProof/>
              </w:rPr>
              <w:t>.</w:t>
            </w:r>
          </w:p>
          <w:p w14:paraId="362F0710" w14:textId="77777777" w:rsidR="002C59C9" w:rsidRPr="00E62EF8" w:rsidRDefault="002C59C9" w:rsidP="009D034D">
            <w:pPr>
              <w:pStyle w:val="B1"/>
              <w:spacing w:after="0" w:line="240" w:lineRule="auto"/>
              <w:rPr>
                <w:noProof/>
              </w:rPr>
            </w:pPr>
            <w:r w:rsidRPr="00E62EF8">
              <w:rPr>
                <w:noProof/>
              </w:rPr>
              <w:t>-</w:t>
            </w:r>
            <w:r w:rsidRPr="00E62EF8">
              <w:rPr>
                <w:noProof/>
              </w:rPr>
              <w:tab/>
              <w:t>upon considering a Random Access procedure unsuccessfully completed, if a temporary N</w:t>
            </w:r>
            <w:r w:rsidRPr="00E62EF8">
              <w:rPr>
                <w:noProof/>
                <w:vertAlign w:val="subscript"/>
              </w:rPr>
              <w:t>TA</w:t>
            </w:r>
            <w:r w:rsidRPr="00E62EF8">
              <w:rPr>
                <w:noProof/>
              </w:rPr>
              <w:t xml:space="preserve"> has been stored:</w:t>
            </w:r>
          </w:p>
          <w:p w14:paraId="452EB5AC" w14:textId="77777777" w:rsidR="002C59C9" w:rsidRPr="00E62EF8" w:rsidRDefault="002C59C9" w:rsidP="009D034D">
            <w:pPr>
              <w:pStyle w:val="B2"/>
              <w:spacing w:after="0" w:line="240" w:lineRule="auto"/>
              <w:rPr>
                <w:noProof/>
              </w:rPr>
            </w:pPr>
            <w:r w:rsidRPr="00E62EF8">
              <w:rPr>
                <w:noProof/>
              </w:rPr>
              <w:t>-</w:t>
            </w:r>
            <w:r w:rsidRPr="00E62EF8">
              <w:rPr>
                <w:noProof/>
              </w:rPr>
              <w:tab/>
              <w:t>set the N</w:t>
            </w:r>
            <w:r w:rsidRPr="00E62EF8">
              <w:rPr>
                <w:noProof/>
                <w:vertAlign w:val="subscript"/>
              </w:rPr>
              <w:t>TA</w:t>
            </w:r>
            <w:r w:rsidRPr="00E62EF8">
              <w:rPr>
                <w:noProof/>
              </w:rPr>
              <w:t xml:space="preserve"> to the stored temporary N</w:t>
            </w:r>
            <w:r w:rsidRPr="00E62EF8">
              <w:rPr>
                <w:noProof/>
                <w:vertAlign w:val="subscript"/>
              </w:rPr>
              <w:t>TA</w:t>
            </w:r>
            <w:r w:rsidRPr="00E62EF8">
              <w:rPr>
                <w:noProof/>
              </w:rPr>
              <w:t>;</w:t>
            </w:r>
          </w:p>
          <w:p w14:paraId="38D16A5F" w14:textId="2BFC5E8D" w:rsidR="002C59C9" w:rsidRDefault="002C59C9" w:rsidP="00455C70">
            <w:pPr>
              <w:rPr>
                <w:lang w:val="en-GB"/>
              </w:rPr>
            </w:pPr>
            <w:r w:rsidRPr="00E62EF8">
              <w:rPr>
                <w:noProof/>
              </w:rPr>
              <w:t>-</w:t>
            </w:r>
            <w:r w:rsidRPr="00E62EF8">
              <w:rPr>
                <w:noProof/>
              </w:rPr>
              <w:tab/>
              <w:t>delete the stored temporary N</w:t>
            </w:r>
            <w:r w:rsidRPr="00E62EF8">
              <w:rPr>
                <w:noProof/>
                <w:vertAlign w:val="subscript"/>
              </w:rPr>
              <w:t>TA</w:t>
            </w:r>
            <w:r w:rsidRPr="00E62EF8">
              <w:rPr>
                <w:noProof/>
              </w:rPr>
              <w:t>.</w:t>
            </w:r>
          </w:p>
        </w:tc>
      </w:tr>
    </w:tbl>
    <w:p w14:paraId="02C1F846" w14:textId="0AB2986B" w:rsidR="0086542A" w:rsidRDefault="002C59C9" w:rsidP="002A4EEB">
      <w:pPr>
        <w:spacing w:beforeLines="100" w:before="240"/>
        <w:rPr>
          <w:lang w:val="en-GB"/>
        </w:rPr>
      </w:pPr>
      <w:r>
        <w:rPr>
          <w:rFonts w:hint="eastAsia"/>
          <w:lang w:val="en-GB"/>
        </w:rPr>
        <w:t>T</w:t>
      </w:r>
      <w:r>
        <w:rPr>
          <w:lang w:val="en-GB"/>
        </w:rPr>
        <w:t xml:space="preserve">he reason why a temporary NTA is introduced in the spec is because, </w:t>
      </w:r>
      <w:r w:rsidR="00A91BE8">
        <w:rPr>
          <w:lang w:val="en-GB"/>
        </w:rPr>
        <w:t xml:space="preserve">when RA is triggered, the TAC for the RA received in the RAR might be different from the TA maintained by the NTA. While, for RA, it is possible that that RAR is intended for another UE in case of contention between different UEs. </w:t>
      </w:r>
      <w:r w:rsidR="007349D7">
        <w:rPr>
          <w:lang w:val="en-GB"/>
        </w:rPr>
        <w:t xml:space="preserve">In this case, if contention resolution fails, the UE should still use the previous maintained NTA instead of using the updated TAC in the RAR. </w:t>
      </w:r>
    </w:p>
    <w:p w14:paraId="0F5922D2" w14:textId="7730E708" w:rsidR="002C59C9" w:rsidRDefault="002C59C9" w:rsidP="00955C06">
      <w:pPr>
        <w:rPr>
          <w:lang w:val="en-GB"/>
        </w:rPr>
      </w:pPr>
    </w:p>
    <w:p w14:paraId="2A1C10A0" w14:textId="1584AF71" w:rsidR="001A1A94" w:rsidRDefault="001A1A94" w:rsidP="002A4EEB">
      <w:pPr>
        <w:spacing w:afterLines="50" w:after="120"/>
        <w:rPr>
          <w:lang w:val="en-GB"/>
        </w:rPr>
      </w:pPr>
      <w:r>
        <w:rPr>
          <w:rFonts w:hint="eastAsia"/>
          <w:lang w:val="en-GB"/>
        </w:rPr>
        <w:t>A</w:t>
      </w:r>
      <w:r>
        <w:rPr>
          <w:lang w:val="en-GB"/>
        </w:rPr>
        <w:t>ccording to the current MAC spec, the TA handling in case of RACH procedure has been captured as follows:</w:t>
      </w:r>
    </w:p>
    <w:tbl>
      <w:tblPr>
        <w:tblStyle w:val="afa"/>
        <w:tblW w:w="0" w:type="auto"/>
        <w:tblLook w:val="04A0" w:firstRow="1" w:lastRow="0" w:firstColumn="1" w:lastColumn="0" w:noHBand="0" w:noVBand="1"/>
      </w:tblPr>
      <w:tblGrid>
        <w:gridCol w:w="9628"/>
      </w:tblGrid>
      <w:tr w:rsidR="001A1A94" w14:paraId="0CDCA142" w14:textId="77777777" w:rsidTr="001A1A94">
        <w:tc>
          <w:tcPr>
            <w:tcW w:w="9628" w:type="dxa"/>
          </w:tcPr>
          <w:p w14:paraId="5AAD63BC" w14:textId="77777777" w:rsidR="001A1A94" w:rsidRDefault="001A1A94" w:rsidP="00455C70">
            <w:pPr>
              <w:rPr>
                <w:rFonts w:eastAsia="Times New Roman" w:cs="Times New Roman"/>
                <w:noProof/>
                <w:kern w:val="0"/>
                <w:sz w:val="20"/>
                <w:szCs w:val="20"/>
              </w:rPr>
            </w:pPr>
            <w:r>
              <w:rPr>
                <w:noProof/>
              </w:rPr>
              <w:t>The MAC entity shall:</w:t>
            </w:r>
          </w:p>
          <w:p w14:paraId="48D808C0" w14:textId="77777777" w:rsidR="001A1A94" w:rsidRDefault="001A1A94" w:rsidP="009D034D">
            <w:pPr>
              <w:pStyle w:val="B1"/>
              <w:spacing w:after="0" w:line="240" w:lineRule="auto"/>
              <w:rPr>
                <w:noProof/>
              </w:rPr>
            </w:pPr>
            <w:r>
              <w:rPr>
                <w:noProof/>
                <w:lang w:eastAsia="ko-KR"/>
              </w:rPr>
              <w:t>1&gt;</w:t>
            </w:r>
            <w:r>
              <w:rPr>
                <w:noProof/>
              </w:rPr>
              <w:tab/>
              <w:t xml:space="preserve">when a Timing Advance </w:t>
            </w:r>
            <w:r>
              <w:t xml:space="preserve">Command </w:t>
            </w:r>
            <w:r>
              <w:rPr>
                <w:noProof/>
              </w:rPr>
              <w:t xml:space="preserve">MAC </w:t>
            </w:r>
            <w:r>
              <w:rPr>
                <w:noProof/>
                <w:lang w:eastAsia="ko-KR"/>
              </w:rPr>
              <w:t>CE</w:t>
            </w:r>
            <w:r>
              <w:rPr>
                <w:noProof/>
              </w:rPr>
              <w:t xml:space="preserve"> is received</w:t>
            </w:r>
            <w:r>
              <w:rPr>
                <w:noProof/>
                <w:lang w:eastAsia="ko-KR"/>
              </w:rPr>
              <w:t>, and if an N</w:t>
            </w:r>
            <w:r>
              <w:rPr>
                <w:noProof/>
                <w:vertAlign w:val="subscript"/>
                <w:lang w:eastAsia="ko-KR"/>
              </w:rPr>
              <w:t>TA</w:t>
            </w:r>
            <w:r>
              <w:rPr>
                <w:noProof/>
                <w:lang w:eastAsia="ko-KR"/>
              </w:rPr>
              <w:t xml:space="preserve"> (as defined in TS 38.211 [8]) has been maintained with the indicated TAG</w:t>
            </w:r>
            <w:r>
              <w:rPr>
                <w:noProof/>
              </w:rPr>
              <w:t>:</w:t>
            </w:r>
          </w:p>
          <w:p w14:paraId="22D48558" w14:textId="77777777" w:rsidR="001A1A94" w:rsidRDefault="001A1A94" w:rsidP="009D034D">
            <w:pPr>
              <w:pStyle w:val="B2"/>
              <w:spacing w:after="0" w:line="240" w:lineRule="auto"/>
              <w:rPr>
                <w:noProof/>
              </w:rPr>
            </w:pPr>
            <w:r>
              <w:rPr>
                <w:noProof/>
                <w:lang w:eastAsia="ko-KR"/>
              </w:rPr>
              <w:t>2&gt;</w:t>
            </w:r>
            <w:r>
              <w:rPr>
                <w:noProof/>
              </w:rPr>
              <w:tab/>
              <w:t>apply the Timing Advance Command for the indicated TAG;</w:t>
            </w:r>
          </w:p>
          <w:p w14:paraId="4E0C4168" w14:textId="77777777" w:rsidR="001A1A94" w:rsidRDefault="001A1A94" w:rsidP="009D034D">
            <w:pPr>
              <w:pStyle w:val="B2"/>
              <w:spacing w:after="0" w:line="240" w:lineRule="auto"/>
              <w:rPr>
                <w:noProof/>
                <w:lang w:eastAsia="ko-KR"/>
              </w:rPr>
            </w:pPr>
            <w:r>
              <w:rPr>
                <w:noProof/>
                <w:lang w:eastAsia="ko-KR"/>
              </w:rPr>
              <w:t>2&gt;</w:t>
            </w:r>
            <w:r>
              <w:rPr>
                <w:noProof/>
              </w:rPr>
              <w:tab/>
              <w:t xml:space="preserve">start or restart the </w:t>
            </w:r>
            <w:r>
              <w:rPr>
                <w:i/>
                <w:noProof/>
              </w:rPr>
              <w:t>timeAlignmentTimer</w:t>
            </w:r>
            <w:r>
              <w:rPr>
                <w:noProof/>
              </w:rPr>
              <w:t xml:space="preserve"> associated with the indicated TAG</w:t>
            </w:r>
            <w:r>
              <w:rPr>
                <w:noProof/>
                <w:lang w:eastAsia="ko-KR"/>
              </w:rPr>
              <w:t>.</w:t>
            </w:r>
          </w:p>
          <w:p w14:paraId="473614B6" w14:textId="77777777" w:rsidR="001A1A94" w:rsidRDefault="001A1A94" w:rsidP="009D034D">
            <w:pPr>
              <w:pStyle w:val="B1"/>
              <w:spacing w:after="0" w:line="240" w:lineRule="auto"/>
              <w:rPr>
                <w:noProof/>
                <w:lang w:eastAsia="ja-JP"/>
              </w:rPr>
            </w:pPr>
            <w:r>
              <w:rPr>
                <w:noProof/>
                <w:lang w:eastAsia="ko-KR"/>
              </w:rPr>
              <w:lastRenderedPageBreak/>
              <w:t>1&gt;</w:t>
            </w:r>
            <w:r>
              <w:rPr>
                <w:noProof/>
              </w:rPr>
              <w:tab/>
              <w:t xml:space="preserve">when a </w:t>
            </w:r>
            <w:r>
              <w:t>Timing Advance</w:t>
            </w:r>
            <w:r>
              <w:rPr>
                <w:noProof/>
              </w:rPr>
              <w:t xml:space="preserve"> Command is received in a Random Access Response message for a Serving Cell belonging to a TAG or in a MSGB for an SpCell:</w:t>
            </w:r>
          </w:p>
          <w:p w14:paraId="00C57378" w14:textId="77777777" w:rsidR="001A1A94" w:rsidRDefault="001A1A94" w:rsidP="009D034D">
            <w:pPr>
              <w:pStyle w:val="B2"/>
              <w:spacing w:after="0" w:line="240" w:lineRule="auto"/>
              <w:rPr>
                <w:noProof/>
              </w:rPr>
            </w:pPr>
            <w:r>
              <w:rPr>
                <w:noProof/>
                <w:lang w:eastAsia="ko-KR"/>
              </w:rPr>
              <w:t>2&gt;</w:t>
            </w:r>
            <w:r>
              <w:rPr>
                <w:noProof/>
              </w:rPr>
              <w:tab/>
              <w:t xml:space="preserve">if the Random Access Preamble </w:t>
            </w:r>
            <w:r>
              <w:t>was not selected by the MAC entity among the contention-based Random Access Preamble</w:t>
            </w:r>
            <w:r>
              <w:rPr>
                <w:noProof/>
              </w:rPr>
              <w:t>:</w:t>
            </w:r>
          </w:p>
          <w:p w14:paraId="31EB84E8" w14:textId="77777777" w:rsidR="001A1A94" w:rsidRDefault="001A1A94" w:rsidP="009D034D">
            <w:pPr>
              <w:pStyle w:val="B3"/>
              <w:spacing w:after="0" w:line="240" w:lineRule="auto"/>
              <w:rPr>
                <w:noProof/>
              </w:rPr>
            </w:pPr>
            <w:r>
              <w:rPr>
                <w:noProof/>
                <w:lang w:eastAsia="ko-KR"/>
              </w:rPr>
              <w:t>3&gt;</w:t>
            </w:r>
            <w:r>
              <w:rPr>
                <w:noProof/>
              </w:rPr>
              <w:tab/>
              <w:t xml:space="preserve">apply the </w:t>
            </w:r>
            <w:r>
              <w:t>Timing Advance</w:t>
            </w:r>
            <w:r>
              <w:rPr>
                <w:noProof/>
              </w:rPr>
              <w:t xml:space="preserve"> Command for this TAG;</w:t>
            </w:r>
          </w:p>
          <w:p w14:paraId="3356889B" w14:textId="77777777" w:rsidR="001A1A94" w:rsidRDefault="001A1A94" w:rsidP="009D034D">
            <w:pPr>
              <w:pStyle w:val="B3"/>
              <w:spacing w:after="0" w:line="240" w:lineRule="auto"/>
              <w:rPr>
                <w:noProof/>
                <w:lang w:eastAsia="ko-KR"/>
              </w:rPr>
            </w:pPr>
            <w:r>
              <w:rPr>
                <w:noProof/>
                <w:lang w:eastAsia="ko-KR"/>
              </w:rPr>
              <w:t>3&gt;</w:t>
            </w:r>
            <w:r>
              <w:rPr>
                <w:noProof/>
              </w:rPr>
              <w:tab/>
              <w:t xml:space="preserve">start or restart the </w:t>
            </w:r>
            <w:r>
              <w:rPr>
                <w:i/>
                <w:noProof/>
              </w:rPr>
              <w:t>timeAlignmentTimer</w:t>
            </w:r>
            <w:r>
              <w:t xml:space="preserve"> </w:t>
            </w:r>
            <w:r>
              <w:rPr>
                <w:noProof/>
              </w:rPr>
              <w:t>associated with this TAG</w:t>
            </w:r>
            <w:r>
              <w:rPr>
                <w:noProof/>
                <w:lang w:eastAsia="ko-KR"/>
              </w:rPr>
              <w:t>.</w:t>
            </w:r>
          </w:p>
          <w:p w14:paraId="19C37CDD" w14:textId="77777777" w:rsidR="001A1A94" w:rsidRDefault="001A1A94" w:rsidP="009D034D">
            <w:pPr>
              <w:pStyle w:val="B2"/>
              <w:spacing w:after="0" w:line="240" w:lineRule="auto"/>
              <w:rPr>
                <w:noProof/>
                <w:lang w:eastAsia="ja-JP"/>
              </w:rPr>
            </w:pPr>
            <w:r w:rsidRPr="008C7D2F">
              <w:rPr>
                <w:noProof/>
                <w:highlight w:val="yellow"/>
                <w:lang w:eastAsia="ko-KR"/>
              </w:rPr>
              <w:t>2&gt;</w:t>
            </w:r>
            <w:r w:rsidRPr="008C7D2F">
              <w:rPr>
                <w:noProof/>
                <w:highlight w:val="yellow"/>
                <w:lang w:eastAsia="ko-KR"/>
              </w:rPr>
              <w:tab/>
            </w:r>
            <w:r w:rsidRPr="008C7D2F">
              <w:rPr>
                <w:noProof/>
                <w:highlight w:val="yellow"/>
              </w:rPr>
              <w:t xml:space="preserve">else if the </w:t>
            </w:r>
            <w:r w:rsidRPr="008C7D2F">
              <w:rPr>
                <w:i/>
                <w:noProof/>
                <w:highlight w:val="yellow"/>
              </w:rPr>
              <w:t>timeAlignmentTimer</w:t>
            </w:r>
            <w:r w:rsidRPr="008C7D2F">
              <w:rPr>
                <w:noProof/>
                <w:highlight w:val="yellow"/>
              </w:rPr>
              <w:t xml:space="preserve"> associated with this TAG is not running:</w:t>
            </w:r>
          </w:p>
          <w:p w14:paraId="7B99DE3F" w14:textId="77777777" w:rsidR="001A1A94" w:rsidRDefault="001A1A94" w:rsidP="009D034D">
            <w:pPr>
              <w:pStyle w:val="B3"/>
              <w:spacing w:after="0" w:line="240" w:lineRule="auto"/>
              <w:rPr>
                <w:noProof/>
              </w:rPr>
            </w:pPr>
            <w:r>
              <w:rPr>
                <w:noProof/>
                <w:lang w:eastAsia="ko-KR"/>
              </w:rPr>
              <w:t>3&gt;</w:t>
            </w:r>
            <w:r>
              <w:rPr>
                <w:noProof/>
              </w:rPr>
              <w:tab/>
              <w:t xml:space="preserve">apply the </w:t>
            </w:r>
            <w:r>
              <w:t>Timing Advance</w:t>
            </w:r>
            <w:r>
              <w:rPr>
                <w:noProof/>
              </w:rPr>
              <w:t xml:space="preserve"> Command for this TAG;</w:t>
            </w:r>
          </w:p>
          <w:p w14:paraId="58F002AB" w14:textId="77777777" w:rsidR="001A1A94" w:rsidRDefault="001A1A94" w:rsidP="009D034D">
            <w:pPr>
              <w:pStyle w:val="B3"/>
              <w:spacing w:after="0" w:line="240" w:lineRule="auto"/>
              <w:rPr>
                <w:noProof/>
              </w:rPr>
            </w:pPr>
            <w:r>
              <w:rPr>
                <w:noProof/>
                <w:lang w:eastAsia="ko-KR"/>
              </w:rPr>
              <w:t>3&gt;</w:t>
            </w:r>
            <w:r>
              <w:rPr>
                <w:noProof/>
              </w:rPr>
              <w:tab/>
              <w:t xml:space="preserve">start the </w:t>
            </w:r>
            <w:r>
              <w:rPr>
                <w:i/>
                <w:noProof/>
              </w:rPr>
              <w:t>timeAlignmentTimer</w:t>
            </w:r>
            <w:r>
              <w:t xml:space="preserve"> </w:t>
            </w:r>
            <w:r>
              <w:rPr>
                <w:noProof/>
              </w:rPr>
              <w:t>associated with this TAG;</w:t>
            </w:r>
          </w:p>
          <w:p w14:paraId="0AA35262" w14:textId="77777777" w:rsidR="001A1A94" w:rsidRDefault="001A1A94" w:rsidP="009D034D">
            <w:pPr>
              <w:pStyle w:val="B3"/>
              <w:spacing w:after="0" w:line="240" w:lineRule="auto"/>
              <w:rPr>
                <w:noProof/>
                <w:lang w:eastAsia="ko-KR"/>
              </w:rPr>
            </w:pPr>
            <w:r>
              <w:rPr>
                <w:noProof/>
                <w:lang w:eastAsia="ko-KR"/>
              </w:rPr>
              <w:t>3&gt;</w:t>
            </w:r>
            <w:r>
              <w:rPr>
                <w:noProof/>
              </w:rPr>
              <w:tab/>
              <w:t>when the Contention Resolution is considered not successful as described in clause 5.1.5</w:t>
            </w:r>
            <w:r>
              <w:rPr>
                <w:noProof/>
                <w:lang w:eastAsia="ko-KR"/>
              </w:rPr>
              <w:t>; or</w:t>
            </w:r>
          </w:p>
          <w:p w14:paraId="369C4189" w14:textId="77777777" w:rsidR="001A1A94" w:rsidRDefault="001A1A94" w:rsidP="009D034D">
            <w:pPr>
              <w:pStyle w:val="B3"/>
              <w:spacing w:after="0" w:line="240" w:lineRule="auto"/>
              <w:rPr>
                <w:noProof/>
                <w:lang w:eastAsia="ko-KR"/>
              </w:rPr>
            </w:pPr>
            <w:r>
              <w:rPr>
                <w:noProof/>
                <w:lang w:eastAsia="ko-KR"/>
              </w:rPr>
              <w:t>3&gt;</w:t>
            </w:r>
            <w:r>
              <w:rPr>
                <w:noProof/>
                <w:lang w:eastAsia="ko-KR"/>
              </w:rPr>
              <w:tab/>
              <w:t>when the Contention Resolution is considered successful for SI request as described in clause 5.1.5</w:t>
            </w:r>
            <w:r>
              <w:rPr>
                <w:noProof/>
              </w:rPr>
              <w:t xml:space="preserve">, </w:t>
            </w:r>
            <w:r>
              <w:rPr>
                <w:noProof/>
                <w:lang w:eastAsia="ko-KR"/>
              </w:rPr>
              <w:t>after transmitting HARQ feedback for MAC PDU including UE Contention Resolution Identity MAC CE:</w:t>
            </w:r>
          </w:p>
          <w:p w14:paraId="238AE6A2" w14:textId="77777777" w:rsidR="001A1A94" w:rsidRDefault="001A1A94" w:rsidP="009D034D">
            <w:pPr>
              <w:pStyle w:val="B4"/>
              <w:spacing w:after="0" w:line="240" w:lineRule="auto"/>
              <w:rPr>
                <w:noProof/>
                <w:lang w:eastAsia="ko-KR"/>
              </w:rPr>
            </w:pPr>
            <w:r>
              <w:rPr>
                <w:noProof/>
                <w:lang w:eastAsia="ko-KR"/>
              </w:rPr>
              <w:t>4&gt;</w:t>
            </w:r>
            <w:r>
              <w:rPr>
                <w:noProof/>
                <w:lang w:eastAsia="ko-KR"/>
              </w:rPr>
              <w:tab/>
            </w:r>
            <w:r>
              <w:rPr>
                <w:noProof/>
              </w:rPr>
              <w:t xml:space="preserve">stop </w:t>
            </w:r>
            <w:r>
              <w:rPr>
                <w:i/>
                <w:noProof/>
              </w:rPr>
              <w:t>timeAlignmentTimer</w:t>
            </w:r>
            <w:r>
              <w:t xml:space="preserve"> </w:t>
            </w:r>
            <w:r>
              <w:rPr>
                <w:noProof/>
              </w:rPr>
              <w:t>associated with this TAG</w:t>
            </w:r>
            <w:r>
              <w:rPr>
                <w:noProof/>
                <w:lang w:eastAsia="ko-KR"/>
              </w:rPr>
              <w:t>.</w:t>
            </w:r>
          </w:p>
          <w:p w14:paraId="22BEA1BB" w14:textId="77777777" w:rsidR="001A1A94" w:rsidRDefault="001A1A94" w:rsidP="009D034D">
            <w:pPr>
              <w:pStyle w:val="B2"/>
              <w:spacing w:after="0" w:line="240" w:lineRule="auto"/>
              <w:rPr>
                <w:noProof/>
                <w:lang w:eastAsia="ja-JP"/>
              </w:rPr>
            </w:pPr>
            <w:r>
              <w:rPr>
                <w:noProof/>
                <w:lang w:eastAsia="ko-KR"/>
              </w:rPr>
              <w:t>2&gt;</w:t>
            </w:r>
            <w:r>
              <w:rPr>
                <w:noProof/>
              </w:rPr>
              <w:tab/>
              <w:t>else:</w:t>
            </w:r>
          </w:p>
          <w:p w14:paraId="11AF4AFE" w14:textId="29FDD3C3" w:rsidR="001A1A94" w:rsidRPr="001A1A94" w:rsidRDefault="001A1A94" w:rsidP="009D034D">
            <w:pPr>
              <w:pStyle w:val="B3"/>
              <w:spacing w:after="0" w:line="240" w:lineRule="auto"/>
              <w:rPr>
                <w:noProof/>
                <w:lang w:eastAsia="ko-KR"/>
              </w:rPr>
            </w:pPr>
            <w:r>
              <w:rPr>
                <w:noProof/>
                <w:lang w:eastAsia="ko-KR"/>
              </w:rPr>
              <w:t>3&gt;</w:t>
            </w:r>
            <w:r>
              <w:rPr>
                <w:noProof/>
              </w:rPr>
              <w:tab/>
              <w:t xml:space="preserve">ignore the received </w:t>
            </w:r>
            <w:r>
              <w:t>Timing Advance</w:t>
            </w:r>
            <w:r>
              <w:rPr>
                <w:noProof/>
              </w:rPr>
              <w:t xml:space="preserve"> Command</w:t>
            </w:r>
            <w:r>
              <w:rPr>
                <w:noProof/>
                <w:lang w:eastAsia="ko-KR"/>
              </w:rPr>
              <w:t>.</w:t>
            </w:r>
          </w:p>
        </w:tc>
      </w:tr>
    </w:tbl>
    <w:p w14:paraId="5CC43990" w14:textId="122AE305" w:rsidR="00A91BE8" w:rsidRDefault="002F689E" w:rsidP="002A4EEB">
      <w:pPr>
        <w:spacing w:beforeLines="100" w:before="240" w:afterLines="50" w:after="120"/>
        <w:rPr>
          <w:lang w:val="en-GB"/>
        </w:rPr>
      </w:pPr>
      <w:r>
        <w:rPr>
          <w:rFonts w:hint="eastAsia"/>
          <w:lang w:val="en-GB"/>
        </w:rPr>
        <w:lastRenderedPageBreak/>
        <w:t>W</w:t>
      </w:r>
      <w:r>
        <w:rPr>
          <w:lang w:val="en-GB"/>
        </w:rPr>
        <w:t>hile in the previous R2 discussion, the agreement we had on the TAT for CG-SDT:</w:t>
      </w:r>
    </w:p>
    <w:p w14:paraId="3857D8E4" w14:textId="77777777" w:rsidR="00C34F91" w:rsidRPr="001402B1" w:rsidRDefault="00C34F91" w:rsidP="00C34F91">
      <w:pPr>
        <w:pStyle w:val="Doc-text2"/>
        <w:numPr>
          <w:ilvl w:val="0"/>
          <w:numId w:val="36"/>
        </w:numPr>
        <w:pBdr>
          <w:top w:val="single" w:sz="4" w:space="1" w:color="auto"/>
          <w:left w:val="single" w:sz="4" w:space="4" w:color="auto"/>
          <w:bottom w:val="single" w:sz="4" w:space="1" w:color="auto"/>
          <w:right w:val="single" w:sz="4" w:space="4" w:color="auto"/>
        </w:pBdr>
        <w:spacing w:line="240" w:lineRule="auto"/>
        <w:jc w:val="left"/>
      </w:pPr>
      <w:r w:rsidRPr="0072615C">
        <w:t>A new TA timer for TA maintenance specified for configured grant based small data transfer in RRC_INACTIVE should be introduced</w:t>
      </w:r>
      <w:r w:rsidRPr="001402B1">
        <w:t xml:space="preserve">.  FFS on the procedure, the validity of TA, and how to handle expiration of TA timer.  The TA timer is configured together with the CG configuration in the </w:t>
      </w:r>
      <w:proofErr w:type="spellStart"/>
      <w:r w:rsidRPr="001402B1">
        <w:t>RRCRelease</w:t>
      </w:r>
      <w:proofErr w:type="spellEnd"/>
      <w:r w:rsidRPr="001402B1">
        <w:t xml:space="preserve"> message.</w:t>
      </w:r>
    </w:p>
    <w:p w14:paraId="03DEAB97" w14:textId="7AD74F10" w:rsidR="003E2368" w:rsidRDefault="003E2368" w:rsidP="002A4EEB">
      <w:pPr>
        <w:spacing w:beforeLines="50" w:before="120" w:afterLines="50" w:after="120"/>
      </w:pPr>
      <w:r>
        <w:t xml:space="preserve">And </w:t>
      </w:r>
      <w:r>
        <w:rPr>
          <w:rFonts w:hint="eastAsia"/>
        </w:rPr>
        <w:t>w</w:t>
      </w:r>
      <w:r>
        <w:t>e had the agreement</w:t>
      </w:r>
      <w:r w:rsidR="00E34357">
        <w:t xml:space="preserve"> that legacy RACH can be initiated during subsequent CG transmission phase:</w:t>
      </w:r>
    </w:p>
    <w:tbl>
      <w:tblPr>
        <w:tblStyle w:val="afa"/>
        <w:tblW w:w="9492" w:type="dxa"/>
        <w:tblInd w:w="284" w:type="dxa"/>
        <w:tblLook w:val="04A0" w:firstRow="1" w:lastRow="0" w:firstColumn="1" w:lastColumn="0" w:noHBand="0" w:noVBand="1"/>
      </w:tblPr>
      <w:tblGrid>
        <w:gridCol w:w="9492"/>
      </w:tblGrid>
      <w:tr w:rsidR="003E2368" w14:paraId="343BDB60" w14:textId="77777777" w:rsidTr="00C16216">
        <w:tc>
          <w:tcPr>
            <w:tcW w:w="9492" w:type="dxa"/>
          </w:tcPr>
          <w:p w14:paraId="7040FCF2" w14:textId="77777777" w:rsidR="003E2368" w:rsidRPr="00C16216" w:rsidRDefault="003E2368" w:rsidP="00C16216">
            <w:pPr>
              <w:widowControl/>
              <w:tabs>
                <w:tab w:val="left" w:pos="1622"/>
              </w:tabs>
              <w:ind w:leftChars="50" w:left="105"/>
              <w:jc w:val="left"/>
              <w:rPr>
                <w:rFonts w:ascii="Arial" w:eastAsia="MS Mincho" w:hAnsi="Arial" w:cs="Times New Roman"/>
                <w:kern w:val="0"/>
                <w:sz w:val="22"/>
                <w:szCs w:val="24"/>
                <w:lang w:eastAsia="en-GB"/>
              </w:rPr>
            </w:pPr>
            <w:r w:rsidRPr="00C16216">
              <w:rPr>
                <w:rFonts w:ascii="Arial" w:eastAsia="MS Mincho" w:hAnsi="Arial" w:cs="Times New Roman"/>
                <w:kern w:val="0"/>
                <w:sz w:val="22"/>
                <w:szCs w:val="24"/>
                <w:lang w:eastAsia="en-GB"/>
              </w:rPr>
              <w:t xml:space="preserve">During subsequent CG transmission phase (i.e. after the UE has received response from NW) UE can initiate at least legacy RACH procedure (e.g. trigger due to no UL resources).  No MAC PDU rebuilding is required.  FFS if the RA-SDT RA resources can be used for subsequent data.   </w:t>
            </w:r>
          </w:p>
          <w:p w14:paraId="225BBBAF" w14:textId="612224ED" w:rsidR="003E2368" w:rsidRPr="003E2368" w:rsidRDefault="003E2368" w:rsidP="003E2368">
            <w:pPr>
              <w:widowControl/>
              <w:tabs>
                <w:tab w:val="left" w:pos="1622"/>
              </w:tabs>
              <w:ind w:left="726" w:hanging="363"/>
              <w:jc w:val="left"/>
              <w:rPr>
                <w:rFonts w:ascii="Arial" w:hAnsi="Arial" w:cs="Times New Roman"/>
                <w:szCs w:val="24"/>
              </w:rPr>
            </w:pPr>
            <w:r w:rsidRPr="00C16216">
              <w:rPr>
                <w:rFonts w:ascii="Arial" w:eastAsia="MS Mincho" w:hAnsi="Arial" w:cs="Times New Roman"/>
                <w:kern w:val="0"/>
                <w:sz w:val="22"/>
                <w:szCs w:val="24"/>
                <w:lang w:eastAsia="en-GB"/>
              </w:rPr>
              <w:t>a.</w:t>
            </w:r>
            <w:r w:rsidRPr="00C16216">
              <w:rPr>
                <w:rFonts w:ascii="Arial" w:eastAsia="MS Mincho" w:hAnsi="Arial" w:cs="Times New Roman"/>
                <w:kern w:val="0"/>
                <w:sz w:val="22"/>
                <w:szCs w:val="24"/>
                <w:lang w:eastAsia="en-GB"/>
              </w:rPr>
              <w:tab/>
              <w:t>At least the following conditions are agreed: (1) no qualified SSB when the evaluation is performed; (2) when TA is invalid; (3) when SR is triggered due to lack of UL resource</w:t>
            </w:r>
          </w:p>
        </w:tc>
      </w:tr>
    </w:tbl>
    <w:p w14:paraId="3E683529" w14:textId="00900F0E" w:rsidR="00531A5A" w:rsidRDefault="008C7D2F" w:rsidP="001310ED">
      <w:pPr>
        <w:spacing w:beforeLines="100" w:before="240"/>
      </w:pPr>
      <w:r>
        <w:t xml:space="preserve">Under this agreement and according to the current running MAC </w:t>
      </w:r>
      <w:r w:rsidR="001310ED">
        <w:t>CR</w:t>
      </w:r>
      <w:r>
        <w:t xml:space="preserve">, </w:t>
      </w:r>
      <w:r w:rsidR="00DB701E">
        <w:t>when RA is triggered during the CG-SDT procedure, the T</w:t>
      </w:r>
      <w:r w:rsidR="00911428">
        <w:t>AC</w:t>
      </w:r>
      <w:r w:rsidR="00DB701E">
        <w:t xml:space="preserve"> for the RA is received in the RAR</w:t>
      </w:r>
      <w:r w:rsidR="00DB701E">
        <w:rPr>
          <w:rFonts w:hint="eastAsia"/>
        </w:rPr>
        <w:t>,</w:t>
      </w:r>
      <w:r w:rsidR="00DB701E">
        <w:t xml:space="preserve"> </w:t>
      </w:r>
      <w:r>
        <w:t xml:space="preserve">the UE will go to the branch marked by </w:t>
      </w:r>
      <w:r w:rsidRPr="009D034D">
        <w:rPr>
          <w:highlight w:val="yellow"/>
        </w:rPr>
        <w:t>yellow</w:t>
      </w:r>
      <w:r>
        <w:t xml:space="preserve">, since the legacy </w:t>
      </w:r>
      <w:proofErr w:type="spellStart"/>
      <w:r>
        <w:rPr>
          <w:i/>
        </w:rPr>
        <w:t>TimeAli</w:t>
      </w:r>
      <w:r w:rsidR="001310ED">
        <w:rPr>
          <w:i/>
        </w:rPr>
        <w:t>g</w:t>
      </w:r>
      <w:r>
        <w:rPr>
          <w:i/>
        </w:rPr>
        <w:t>nmentTimer</w:t>
      </w:r>
      <w:proofErr w:type="spellEnd"/>
      <w:r>
        <w:t xml:space="preserve"> is not running</w:t>
      </w:r>
      <w:r w:rsidR="00967C62">
        <w:t>;</w:t>
      </w:r>
      <w:r>
        <w:t xml:space="preserve"> while the </w:t>
      </w:r>
      <w:r w:rsidR="001310ED">
        <w:rPr>
          <w:i/>
        </w:rPr>
        <w:t>cg</w:t>
      </w:r>
      <w:r>
        <w:rPr>
          <w:i/>
        </w:rPr>
        <w:t>-</w:t>
      </w:r>
      <w:proofErr w:type="spellStart"/>
      <w:r>
        <w:rPr>
          <w:i/>
        </w:rPr>
        <w:t>SDT</w:t>
      </w:r>
      <w:proofErr w:type="spellEnd"/>
      <w:r>
        <w:rPr>
          <w:i/>
        </w:rPr>
        <w:t>-</w:t>
      </w:r>
      <w:proofErr w:type="spellStart"/>
      <w:r>
        <w:rPr>
          <w:i/>
        </w:rPr>
        <w:t>T</w:t>
      </w:r>
      <w:r>
        <w:rPr>
          <w:rFonts w:hint="eastAsia"/>
          <w:i/>
        </w:rPr>
        <w:t>ime</w:t>
      </w:r>
      <w:r>
        <w:rPr>
          <w:i/>
        </w:rPr>
        <w:t>Alignmen</w:t>
      </w:r>
      <w:r w:rsidR="001310ED">
        <w:rPr>
          <w:i/>
        </w:rPr>
        <w:t>t</w:t>
      </w:r>
      <w:r>
        <w:rPr>
          <w:i/>
        </w:rPr>
        <w:t>Tim</w:t>
      </w:r>
      <w:r w:rsidR="001310ED">
        <w:rPr>
          <w:i/>
        </w:rPr>
        <w:t>er</w:t>
      </w:r>
      <w:proofErr w:type="spellEnd"/>
      <w:r>
        <w:t xml:space="preserve"> is running</w:t>
      </w:r>
      <w:r w:rsidR="001310ED">
        <w:t>, t</w:t>
      </w:r>
      <w:r w:rsidR="00911428">
        <w:t>hen the UE shall a</w:t>
      </w:r>
      <w:r w:rsidR="00911428">
        <w:rPr>
          <w:noProof/>
        </w:rPr>
        <w:t xml:space="preserve">pply the </w:t>
      </w:r>
      <w:r w:rsidR="00911428">
        <w:t xml:space="preserve">TAC. </w:t>
      </w:r>
      <w:r w:rsidR="0045757A">
        <w:t>However</w:t>
      </w:r>
      <w:r w:rsidR="00E3772C" w:rsidRPr="00E3772C">
        <w:t>, it is possible that that RAR is intended for another UE in case of contention between different UEs</w:t>
      </w:r>
      <w:r w:rsidR="00787D20">
        <w:t xml:space="preserve"> and </w:t>
      </w:r>
      <w:r w:rsidR="00911428">
        <w:t>UE incorrectly applies the TAC.</w:t>
      </w:r>
      <w:r w:rsidR="00911428" w:rsidDel="00531A5A">
        <w:t xml:space="preserve"> </w:t>
      </w:r>
    </w:p>
    <w:p w14:paraId="5E4168A6" w14:textId="3302B132" w:rsidR="00CD16A8" w:rsidRPr="00531A5A" w:rsidRDefault="00455C70" w:rsidP="001310ED">
      <w:pPr>
        <w:spacing w:beforeLines="100" w:before="240"/>
      </w:pPr>
      <w:r>
        <w:t xml:space="preserve">In order to address the above issues of wrong contention resolution, during the email discussion after RAN2#116e [1], whether to adopt another NTA </w:t>
      </w:r>
      <w:r w:rsidR="00F774DD">
        <w:t xml:space="preserve">similar to PUR has been discussed. While, for the email discussion, the majority of the companies think that there should only be a single NTA. </w:t>
      </w:r>
      <w:r w:rsidR="000F01D1">
        <w:rPr>
          <w:rFonts w:hint="eastAsia"/>
        </w:rPr>
        <w:t>W</w:t>
      </w:r>
      <w:r w:rsidR="000F01D1">
        <w:t xml:space="preserve">hile this is not aligned with the current MAC spec, since as can be seen in the above, </w:t>
      </w:r>
      <w:r w:rsidR="00162146">
        <w:t xml:space="preserve">the UE needs to apply the TA when the legacy TAT is not running and apply the NTA regardless of whether the contention resolution is successful or not. </w:t>
      </w:r>
    </w:p>
    <w:p w14:paraId="39770021" w14:textId="67A7AC20" w:rsidR="00485244" w:rsidRDefault="00485244" w:rsidP="00FC1D3E">
      <w:pPr>
        <w:spacing w:beforeLines="100" w:before="240"/>
      </w:pPr>
      <w:r>
        <w:rPr>
          <w:rFonts w:hint="eastAsia"/>
        </w:rPr>
        <w:t>F</w:t>
      </w:r>
      <w:r>
        <w:t>or addressing the issues above, we think there can be two options:</w:t>
      </w:r>
    </w:p>
    <w:p w14:paraId="2683280F" w14:textId="0A7E9230" w:rsidR="00485244" w:rsidRPr="009D034D" w:rsidRDefault="00485244" w:rsidP="00FC1D3E">
      <w:pPr>
        <w:spacing w:beforeLines="100" w:before="240"/>
        <w:rPr>
          <w:b/>
          <w:i/>
          <w:u w:val="single"/>
        </w:rPr>
      </w:pPr>
      <w:r>
        <w:rPr>
          <w:b/>
          <w:i/>
          <w:u w:val="single"/>
        </w:rPr>
        <w:t>Option1:</w:t>
      </w:r>
    </w:p>
    <w:p w14:paraId="4CCE7D89" w14:textId="48378646" w:rsidR="00AB1E3D" w:rsidRDefault="004903E2" w:rsidP="00FC1D3E">
      <w:pPr>
        <w:spacing w:beforeLines="100" w:before="240"/>
      </w:pPr>
      <w:r>
        <w:rPr>
          <w:rFonts w:hint="eastAsia"/>
        </w:rPr>
        <w:t>W</w:t>
      </w:r>
      <w:r>
        <w:t>e think one solution for this is that, we reuse the legacy TAT for TA maintenance and the new timer for CG-SDT for CG-SDT resource maintenance</w:t>
      </w:r>
      <w:r w:rsidR="00470ED7">
        <w:t>, which can be called as “CG-SDT validity timer”</w:t>
      </w:r>
      <w:r>
        <w:t xml:space="preserve">. </w:t>
      </w:r>
      <w:r w:rsidR="00CD16A8">
        <w:t xml:space="preserve">The </w:t>
      </w:r>
      <w:r w:rsidR="00470ED7">
        <w:t xml:space="preserve">CG-SDT validity timer </w:t>
      </w:r>
      <w:r w:rsidR="0045757A">
        <w:t xml:space="preserve">should be </w:t>
      </w:r>
      <w:r w:rsidR="0072615C">
        <w:rPr>
          <w:rFonts w:hint="eastAsia"/>
        </w:rPr>
        <w:t>started</w:t>
      </w:r>
      <w:r w:rsidR="0045757A">
        <w:t xml:space="preserve"> upon</w:t>
      </w:r>
      <w:r w:rsidR="00C277CB">
        <w:t xml:space="preserve"> receiving the </w:t>
      </w:r>
      <w:proofErr w:type="spellStart"/>
      <w:r w:rsidR="00C277CB" w:rsidRPr="009D034D">
        <w:rPr>
          <w:i/>
        </w:rPr>
        <w:t>RRCRelease</w:t>
      </w:r>
      <w:proofErr w:type="spellEnd"/>
      <w:r w:rsidR="00956CC7">
        <w:t>.</w:t>
      </w:r>
      <w:r w:rsidR="0072615C">
        <w:t xml:space="preserve"> </w:t>
      </w:r>
      <w:r w:rsidR="00E1254D">
        <w:rPr>
          <w:rFonts w:hint="eastAsia"/>
        </w:rPr>
        <w:t>T</w:t>
      </w:r>
      <w:r w:rsidR="00E1254D">
        <w:t>he legacy behavior is not changed</w:t>
      </w:r>
      <w:r w:rsidR="00E1254D">
        <w:rPr>
          <w:rFonts w:hint="eastAsia"/>
        </w:rPr>
        <w:t>,</w:t>
      </w:r>
      <w:r w:rsidR="00E1254D">
        <w:t xml:space="preserve"> i.e. TA is not processed when the TAT is running, which means that NTA is not updated for the RACH procedure triggered during C</w:t>
      </w:r>
      <w:r w:rsidR="00E1254D">
        <w:rPr>
          <w:rFonts w:hint="eastAsia"/>
        </w:rPr>
        <w:t>G-SDT</w:t>
      </w:r>
      <w:r>
        <w:t xml:space="preserve">. While the new timer for CG-SDT is used for TA resource maintenance. That is, </w:t>
      </w:r>
      <w:r w:rsidR="00FB5282">
        <w:t xml:space="preserve">when TA is updated, the timer is re-started and </w:t>
      </w:r>
      <w:r>
        <w:t>when the timer exp</w:t>
      </w:r>
      <w:r>
        <w:rPr>
          <w:rFonts w:hint="eastAsia"/>
        </w:rPr>
        <w:t>ires</w:t>
      </w:r>
      <w:r>
        <w:t>, the UE releases the CG-SDT resource</w:t>
      </w:r>
      <w:r w:rsidR="00FB5282">
        <w:t>.</w:t>
      </w:r>
      <w:r>
        <w:t xml:space="preserve"> </w:t>
      </w:r>
    </w:p>
    <w:p w14:paraId="081FBA64" w14:textId="564799BC" w:rsidR="00442D58" w:rsidRPr="009D034D" w:rsidRDefault="00485244" w:rsidP="00FC1D3E">
      <w:pPr>
        <w:spacing w:beforeLines="100" w:before="240"/>
        <w:rPr>
          <w:b/>
          <w:i/>
          <w:u w:val="single"/>
        </w:rPr>
      </w:pPr>
      <w:r>
        <w:rPr>
          <w:rFonts w:hint="eastAsia"/>
          <w:b/>
          <w:i/>
          <w:u w:val="single"/>
        </w:rPr>
        <w:t>O</w:t>
      </w:r>
      <w:r>
        <w:rPr>
          <w:b/>
          <w:i/>
          <w:u w:val="single"/>
        </w:rPr>
        <w:t>ption2:</w:t>
      </w:r>
    </w:p>
    <w:p w14:paraId="6669ED09" w14:textId="0F0F4470" w:rsidR="00442D58" w:rsidRPr="009422A7" w:rsidRDefault="00442D58" w:rsidP="00442D58">
      <w:pPr>
        <w:spacing w:beforeLines="100" w:before="240"/>
      </w:pPr>
      <w:r w:rsidRPr="002B75E2">
        <w:rPr>
          <w:rFonts w:hint="eastAsia"/>
        </w:rPr>
        <w:t>A</w:t>
      </w:r>
      <w:r w:rsidRPr="002B75E2">
        <w:t xml:space="preserve">nother solution </w:t>
      </w:r>
      <w:r>
        <w:t>is that</w:t>
      </w:r>
      <w:r w:rsidRPr="00000682">
        <w:t xml:space="preserve">, </w:t>
      </w:r>
      <w:r w:rsidRPr="00490C6F">
        <w:t xml:space="preserve">new timer for CG-SDT (i.e. </w:t>
      </w:r>
      <w:r w:rsidRPr="00490C6F">
        <w:rPr>
          <w:i/>
        </w:rPr>
        <w:t>cg-</w:t>
      </w:r>
      <w:proofErr w:type="spellStart"/>
      <w:r w:rsidRPr="00490C6F">
        <w:rPr>
          <w:i/>
        </w:rPr>
        <w:t>SDT</w:t>
      </w:r>
      <w:proofErr w:type="spellEnd"/>
      <w:r w:rsidRPr="00490C6F">
        <w:rPr>
          <w:i/>
        </w:rPr>
        <w:t>-</w:t>
      </w:r>
      <w:proofErr w:type="spellStart"/>
      <w:r w:rsidRPr="00490C6F">
        <w:rPr>
          <w:i/>
        </w:rPr>
        <w:t>TimeAlignmentTimer</w:t>
      </w:r>
      <w:proofErr w:type="spellEnd"/>
      <w:r w:rsidRPr="00490C6F">
        <w:t>) is used for TA maintenance.</w:t>
      </w:r>
      <w:r>
        <w:t xml:space="preserve"> </w:t>
      </w:r>
      <w:r w:rsidRPr="00000682">
        <w:rPr>
          <w:rFonts w:hint="eastAsia"/>
        </w:rPr>
        <w:t>W</w:t>
      </w:r>
      <w:r w:rsidRPr="00000682">
        <w:t>h</w:t>
      </w:r>
      <w:r>
        <w:t xml:space="preserve">en RA is triggered during the CG-SDT procedure, UE should ignore the TAC received in the </w:t>
      </w:r>
      <w:proofErr w:type="spellStart"/>
      <w:r>
        <w:t>RAR</w:t>
      </w:r>
      <w:proofErr w:type="spellEnd"/>
      <w:r>
        <w:t xml:space="preserve"> if the</w:t>
      </w:r>
      <w:r w:rsidRPr="00691352">
        <w:rPr>
          <w:i/>
        </w:rPr>
        <w:t xml:space="preserve"> cg-</w:t>
      </w:r>
      <w:proofErr w:type="spellStart"/>
      <w:r w:rsidRPr="00691352">
        <w:rPr>
          <w:i/>
        </w:rPr>
        <w:lastRenderedPageBreak/>
        <w:t>SDT</w:t>
      </w:r>
      <w:proofErr w:type="spellEnd"/>
      <w:r w:rsidRPr="00691352">
        <w:rPr>
          <w:i/>
        </w:rPr>
        <w:t>-</w:t>
      </w:r>
      <w:proofErr w:type="spellStart"/>
      <w:r w:rsidRPr="00691352">
        <w:rPr>
          <w:i/>
        </w:rPr>
        <w:t>timeAlignmentTimer</w:t>
      </w:r>
      <w:proofErr w:type="spellEnd"/>
      <w:r>
        <w:t xml:space="preserve"> is running</w:t>
      </w:r>
      <w:r w:rsidR="005A16E7">
        <w:t xml:space="preserve">. </w:t>
      </w:r>
      <w:r w:rsidR="00D532AA">
        <w:t>T</w:t>
      </w:r>
      <w:r w:rsidRPr="00B653E2">
        <w:t>his is because</w:t>
      </w:r>
      <w:r>
        <w:t xml:space="preserve"> </w:t>
      </w:r>
      <w:r w:rsidRPr="00B653E2">
        <w:t>the UE considers the TA valid</w:t>
      </w:r>
      <w:r w:rsidR="00C237AB">
        <w:t xml:space="preserve"> as long as the timer for TA </w:t>
      </w:r>
      <w:r w:rsidR="00420D64">
        <w:t>maintenance</w:t>
      </w:r>
      <w:r w:rsidR="00C237AB">
        <w:t xml:space="preserve"> is running</w:t>
      </w:r>
      <w:r>
        <w:t xml:space="preserve">, similar to the </w:t>
      </w:r>
      <w:r w:rsidR="00CB058C">
        <w:t>RRC_CONNECTED</w:t>
      </w:r>
      <w:r>
        <w:t xml:space="preserve"> behavior</w:t>
      </w:r>
      <w:r w:rsidRPr="00B653E2">
        <w:t>.</w:t>
      </w:r>
      <w:r>
        <w:t xml:space="preserve"> </w:t>
      </w:r>
      <w:r>
        <w:rPr>
          <w:rFonts w:hint="eastAsia"/>
        </w:rPr>
        <w:t>For</w:t>
      </w:r>
      <w:r>
        <w:t xml:space="preserve"> </w:t>
      </w:r>
      <w:r>
        <w:rPr>
          <w:rFonts w:hint="eastAsia"/>
        </w:rPr>
        <w:t>legacy</w:t>
      </w:r>
      <w:r>
        <w:t xml:space="preserve"> </w:t>
      </w:r>
      <w:r>
        <w:rPr>
          <w:rFonts w:hint="eastAsia"/>
        </w:rPr>
        <w:t>TAT,</w:t>
      </w:r>
      <w:r>
        <w:t xml:space="preserve"> the behavior is not changed, if the TAC MAC CE is received, the UE starts or restarts the TAT. And if the TAT is </w:t>
      </w:r>
      <w:r w:rsidRPr="009422A7">
        <w:t xml:space="preserve">running, the UE considers the TA valid, then the UE ignores the TAC received in RAR. Based on the above analysis, the UE should ignore the TAC in the RAR if the TAT or </w:t>
      </w:r>
      <w:r w:rsidRPr="009422A7">
        <w:rPr>
          <w:i/>
        </w:rPr>
        <w:t>cg-</w:t>
      </w:r>
      <w:proofErr w:type="spellStart"/>
      <w:r w:rsidRPr="009422A7">
        <w:rPr>
          <w:i/>
        </w:rPr>
        <w:t>SDT</w:t>
      </w:r>
      <w:proofErr w:type="spellEnd"/>
      <w:r w:rsidRPr="009422A7">
        <w:rPr>
          <w:i/>
        </w:rPr>
        <w:t>-</w:t>
      </w:r>
      <w:proofErr w:type="spellStart"/>
      <w:r w:rsidRPr="009422A7">
        <w:rPr>
          <w:i/>
        </w:rPr>
        <w:t>timeAlignmentTimer</w:t>
      </w:r>
      <w:proofErr w:type="spellEnd"/>
      <w:r w:rsidRPr="009422A7">
        <w:t xml:space="preserve"> is running.</w:t>
      </w:r>
      <w:r>
        <w:t xml:space="preserve"> </w:t>
      </w:r>
      <w:r w:rsidR="00B84352">
        <w:t>The</w:t>
      </w:r>
      <w:r w:rsidR="00B84352" w:rsidRPr="00B84352">
        <w:t xml:space="preserve"> draft CR for option 2 can be found in the a</w:t>
      </w:r>
      <w:r w:rsidR="00B84352">
        <w:t>ppendix.</w:t>
      </w:r>
    </w:p>
    <w:p w14:paraId="2349EF31" w14:textId="45D1DDCC" w:rsidR="00442D58" w:rsidRPr="00442D58" w:rsidRDefault="000E1C6F" w:rsidP="00FC1D3E">
      <w:pPr>
        <w:spacing w:beforeLines="100" w:before="240"/>
      </w:pPr>
      <w:r>
        <w:rPr>
          <w:rFonts w:hint="eastAsia"/>
        </w:rPr>
        <w:t>W</w:t>
      </w:r>
      <w:r>
        <w:t>e think R2 should discuss how to address the above problem by down</w:t>
      </w:r>
      <w:r w:rsidR="005A50E0">
        <w:t>-</w:t>
      </w:r>
      <w:r>
        <w:t xml:space="preserve">selecting from the two options. </w:t>
      </w:r>
      <w:r>
        <w:rPr>
          <w:rFonts w:hint="eastAsia"/>
        </w:rPr>
        <w:t>Hence,</w:t>
      </w:r>
      <w:r>
        <w:t xml:space="preserve"> we propose the following:</w:t>
      </w:r>
    </w:p>
    <w:p w14:paraId="7CE51CFE" w14:textId="23851197" w:rsidR="003F4D9D" w:rsidRDefault="001A4AF8" w:rsidP="009D034D">
      <w:pPr>
        <w:spacing w:beforeLines="50" w:before="120"/>
        <w:rPr>
          <w:b/>
        </w:rPr>
      </w:pPr>
      <w:r w:rsidRPr="004903E2">
        <w:rPr>
          <w:rFonts w:hint="eastAsia"/>
          <w:b/>
        </w:rPr>
        <w:t>P</w:t>
      </w:r>
      <w:r w:rsidRPr="004903E2">
        <w:rPr>
          <w:b/>
        </w:rPr>
        <w:t>roposal</w:t>
      </w:r>
      <w:r w:rsidR="00225432">
        <w:rPr>
          <w:b/>
        </w:rPr>
        <w:t xml:space="preserve"> 1</w:t>
      </w:r>
      <w:r w:rsidRPr="004903E2">
        <w:rPr>
          <w:b/>
        </w:rPr>
        <w:t>:</w:t>
      </w:r>
      <w:r w:rsidR="00B711ED">
        <w:rPr>
          <w:b/>
        </w:rPr>
        <w:t xml:space="preserve"> </w:t>
      </w:r>
      <w:r w:rsidR="003F4D9D">
        <w:rPr>
          <w:b/>
        </w:rPr>
        <w:t>R2 should down</w:t>
      </w:r>
      <w:r w:rsidR="000D4D35">
        <w:rPr>
          <w:b/>
        </w:rPr>
        <w:t>-</w:t>
      </w:r>
      <w:r w:rsidR="003F4D9D">
        <w:rPr>
          <w:b/>
        </w:rPr>
        <w:t>select from the following options</w:t>
      </w:r>
      <w:r w:rsidR="009B1C92">
        <w:rPr>
          <w:b/>
        </w:rPr>
        <w:t xml:space="preserve"> for TA in CG-SDT</w:t>
      </w:r>
      <w:r w:rsidR="003F4D9D">
        <w:rPr>
          <w:b/>
        </w:rPr>
        <w:t>:</w:t>
      </w:r>
    </w:p>
    <w:p w14:paraId="5105C2A0" w14:textId="5244ECB0" w:rsidR="00541D87" w:rsidRPr="00FA15A5" w:rsidRDefault="0033527A" w:rsidP="009D034D">
      <w:pPr>
        <w:pStyle w:val="afe"/>
        <w:numPr>
          <w:ilvl w:val="0"/>
          <w:numId w:val="37"/>
        </w:numPr>
        <w:spacing w:beforeLines="50" w:before="120" w:after="0" w:afterAutospacing="0" w:line="240" w:lineRule="auto"/>
        <w:ind w:leftChars="0"/>
        <w:rPr>
          <w:b/>
        </w:rPr>
      </w:pPr>
      <w:proofErr w:type="spellStart"/>
      <w:r w:rsidRPr="009D034D">
        <w:rPr>
          <w:b/>
        </w:rPr>
        <w:t>Option1</w:t>
      </w:r>
      <w:proofErr w:type="spellEnd"/>
      <w:r w:rsidRPr="009D034D">
        <w:rPr>
          <w:b/>
        </w:rPr>
        <w:t xml:space="preserve">:  </w:t>
      </w:r>
      <w:r w:rsidR="00891DB9">
        <w:rPr>
          <w:b/>
        </w:rPr>
        <w:t>N</w:t>
      </w:r>
      <w:r w:rsidR="005752B5" w:rsidRPr="009D034D">
        <w:rPr>
          <w:b/>
        </w:rPr>
        <w:t>ew timer for CG-</w:t>
      </w:r>
      <w:proofErr w:type="spellStart"/>
      <w:r w:rsidR="005752B5" w:rsidRPr="009D034D">
        <w:rPr>
          <w:b/>
        </w:rPr>
        <w:t>SDT</w:t>
      </w:r>
      <w:proofErr w:type="spellEnd"/>
      <w:r w:rsidR="005752B5" w:rsidRPr="009D034D">
        <w:rPr>
          <w:b/>
        </w:rPr>
        <w:t xml:space="preserve"> is used for CG-SDT </w:t>
      </w:r>
      <w:r w:rsidR="00AC0232">
        <w:rPr>
          <w:b/>
        </w:rPr>
        <w:t>validation</w:t>
      </w:r>
      <w:r w:rsidR="006D7553" w:rsidRPr="009D034D">
        <w:rPr>
          <w:b/>
        </w:rPr>
        <w:t xml:space="preserve"> instead of TA </w:t>
      </w:r>
      <w:r w:rsidR="001E2566" w:rsidRPr="009D034D">
        <w:rPr>
          <w:b/>
        </w:rPr>
        <w:t>maintenance</w:t>
      </w:r>
      <w:r w:rsidR="00293EB0" w:rsidRPr="009D034D">
        <w:rPr>
          <w:b/>
        </w:rPr>
        <w:t xml:space="preserve"> and legacy TAT is used for TA </w:t>
      </w:r>
      <w:r w:rsidR="009D034D" w:rsidRPr="009D034D">
        <w:rPr>
          <w:b/>
        </w:rPr>
        <w:t>maintenance</w:t>
      </w:r>
      <w:r w:rsidR="005752B5" w:rsidRPr="00FA15A5">
        <w:rPr>
          <w:b/>
        </w:rPr>
        <w:t xml:space="preserve">: </w:t>
      </w:r>
    </w:p>
    <w:p w14:paraId="13B4547D" w14:textId="03BBBAFB" w:rsidR="00480959" w:rsidRDefault="00480959" w:rsidP="009D034D">
      <w:pPr>
        <w:pStyle w:val="afe"/>
        <w:numPr>
          <w:ilvl w:val="1"/>
          <w:numId w:val="37"/>
        </w:numPr>
        <w:spacing w:beforeLines="50" w:before="120" w:after="0" w:afterAutospacing="0" w:line="240" w:lineRule="auto"/>
        <w:ind w:leftChars="0"/>
        <w:rPr>
          <w:b/>
        </w:rPr>
      </w:pPr>
      <w:r>
        <w:rPr>
          <w:rFonts w:eastAsiaTheme="minorEastAsia" w:hint="eastAsia"/>
          <w:b/>
        </w:rPr>
        <w:t>C</w:t>
      </w:r>
      <w:r>
        <w:rPr>
          <w:rFonts w:eastAsiaTheme="minorEastAsia"/>
          <w:b/>
        </w:rPr>
        <w:t>G-</w:t>
      </w:r>
      <w:proofErr w:type="spellStart"/>
      <w:r>
        <w:rPr>
          <w:rFonts w:eastAsiaTheme="minorEastAsia"/>
          <w:b/>
        </w:rPr>
        <w:t>SDT</w:t>
      </w:r>
      <w:proofErr w:type="spellEnd"/>
      <w:r>
        <w:rPr>
          <w:rFonts w:eastAsiaTheme="minorEastAsia"/>
          <w:b/>
        </w:rPr>
        <w:t xml:space="preserve"> validity timer is started when the UE receives </w:t>
      </w:r>
      <w:proofErr w:type="spellStart"/>
      <w:r>
        <w:rPr>
          <w:rFonts w:eastAsiaTheme="minorEastAsia"/>
          <w:b/>
        </w:rPr>
        <w:t>RRCRelease</w:t>
      </w:r>
      <w:proofErr w:type="spellEnd"/>
      <w:r>
        <w:rPr>
          <w:rFonts w:eastAsiaTheme="minorEastAsia"/>
          <w:b/>
        </w:rPr>
        <w:t xml:space="preserve"> with </w:t>
      </w:r>
      <w:proofErr w:type="spellStart"/>
      <w:r>
        <w:rPr>
          <w:rFonts w:eastAsiaTheme="minorEastAsia"/>
          <w:b/>
        </w:rPr>
        <w:t>suspendConfig</w:t>
      </w:r>
      <w:proofErr w:type="spellEnd"/>
      <w:r>
        <w:rPr>
          <w:rFonts w:eastAsiaTheme="minorEastAsia"/>
          <w:b/>
        </w:rPr>
        <w:t xml:space="preserve"> for CG-</w:t>
      </w:r>
      <w:proofErr w:type="spellStart"/>
      <w:r>
        <w:rPr>
          <w:rFonts w:eastAsiaTheme="minorEastAsia"/>
          <w:b/>
        </w:rPr>
        <w:t>SDT</w:t>
      </w:r>
      <w:proofErr w:type="spellEnd"/>
      <w:r w:rsidR="00AF3615">
        <w:rPr>
          <w:rFonts w:eastAsiaTheme="minorEastAsia"/>
          <w:b/>
        </w:rPr>
        <w:t>;</w:t>
      </w:r>
    </w:p>
    <w:p w14:paraId="22021783" w14:textId="047D550F" w:rsidR="00541D87" w:rsidRDefault="00E307B4" w:rsidP="009D034D">
      <w:pPr>
        <w:pStyle w:val="afe"/>
        <w:numPr>
          <w:ilvl w:val="1"/>
          <w:numId w:val="37"/>
        </w:numPr>
        <w:spacing w:beforeLines="50" w:before="120" w:after="0" w:afterAutospacing="0" w:line="240" w:lineRule="auto"/>
        <w:ind w:leftChars="0"/>
        <w:rPr>
          <w:b/>
        </w:rPr>
      </w:pPr>
      <w:r>
        <w:rPr>
          <w:b/>
        </w:rPr>
        <w:t>W</w:t>
      </w:r>
      <w:r w:rsidR="005752B5" w:rsidRPr="009D034D">
        <w:rPr>
          <w:b/>
        </w:rPr>
        <w:t xml:space="preserve">hen the </w:t>
      </w:r>
      <w:r w:rsidR="00300835">
        <w:rPr>
          <w:b/>
        </w:rPr>
        <w:t>CG-</w:t>
      </w:r>
      <w:proofErr w:type="spellStart"/>
      <w:r w:rsidR="00300835">
        <w:rPr>
          <w:b/>
        </w:rPr>
        <w:t>SDT</w:t>
      </w:r>
      <w:proofErr w:type="spellEnd"/>
      <w:r w:rsidR="00300835">
        <w:rPr>
          <w:b/>
        </w:rPr>
        <w:t xml:space="preserve"> validity </w:t>
      </w:r>
      <w:r w:rsidR="005752B5" w:rsidRPr="009D034D">
        <w:rPr>
          <w:b/>
        </w:rPr>
        <w:t>timer expires</w:t>
      </w:r>
      <w:r w:rsidR="002F69E7">
        <w:rPr>
          <w:b/>
        </w:rPr>
        <w:t xml:space="preserve"> when the UE is not in SDT session</w:t>
      </w:r>
      <w:r w:rsidR="005752B5" w:rsidRPr="009D034D">
        <w:rPr>
          <w:b/>
        </w:rPr>
        <w:t>, CG-SDT resources are rel</w:t>
      </w:r>
      <w:r w:rsidR="0085498E" w:rsidRPr="009D034D">
        <w:rPr>
          <w:b/>
        </w:rPr>
        <w:t>eased</w:t>
      </w:r>
      <w:r w:rsidR="001E2566" w:rsidRPr="009D034D">
        <w:rPr>
          <w:b/>
        </w:rPr>
        <w:t>;</w:t>
      </w:r>
    </w:p>
    <w:p w14:paraId="16411C4E" w14:textId="69AFAA90" w:rsidR="002F69E7" w:rsidRDefault="002F69E7" w:rsidP="009D034D">
      <w:pPr>
        <w:pStyle w:val="afe"/>
        <w:numPr>
          <w:ilvl w:val="1"/>
          <w:numId w:val="37"/>
        </w:numPr>
        <w:spacing w:beforeLines="50" w:before="120" w:after="0" w:afterAutospacing="0" w:line="240" w:lineRule="auto"/>
        <w:ind w:leftChars="0"/>
        <w:rPr>
          <w:b/>
        </w:rPr>
      </w:pPr>
      <w:r>
        <w:rPr>
          <w:b/>
        </w:rPr>
        <w:t>Once CG-SDT session starts, CG-SDT validity timer will be stoppe</w:t>
      </w:r>
      <w:r w:rsidR="00400B15">
        <w:rPr>
          <w:b/>
        </w:rPr>
        <w:t>d;</w:t>
      </w:r>
    </w:p>
    <w:p w14:paraId="7043F65C" w14:textId="3FA08349" w:rsidR="002F69E7" w:rsidRDefault="002F69E7" w:rsidP="009D034D">
      <w:pPr>
        <w:pStyle w:val="afe"/>
        <w:numPr>
          <w:ilvl w:val="1"/>
          <w:numId w:val="37"/>
        </w:numPr>
        <w:spacing w:beforeLines="50" w:before="120" w:after="0" w:afterAutospacing="0" w:line="240" w:lineRule="auto"/>
        <w:ind w:leftChars="0"/>
        <w:rPr>
          <w:b/>
        </w:rPr>
      </w:pPr>
      <w:r>
        <w:rPr>
          <w:b/>
        </w:rPr>
        <w:t>W</w:t>
      </w:r>
      <w:r w:rsidR="001E2566" w:rsidRPr="009D034D">
        <w:rPr>
          <w:b/>
        </w:rPr>
        <w:t xml:space="preserve">hen TAC </w:t>
      </w:r>
      <w:r w:rsidR="00350210" w:rsidRPr="009D034D">
        <w:rPr>
          <w:b/>
        </w:rPr>
        <w:t xml:space="preserve">MAC CE </w:t>
      </w:r>
      <w:r w:rsidR="001E2566" w:rsidRPr="009D034D">
        <w:rPr>
          <w:b/>
        </w:rPr>
        <w:t>is received, the UE restart</w:t>
      </w:r>
      <w:r>
        <w:rPr>
          <w:b/>
        </w:rPr>
        <w:t>s the legacy TAT</w:t>
      </w:r>
      <w:r w:rsidR="0085498E" w:rsidRPr="009D034D">
        <w:rPr>
          <w:b/>
        </w:rPr>
        <w:t>.</w:t>
      </w:r>
      <w:r>
        <w:rPr>
          <w:b/>
        </w:rPr>
        <w:t xml:space="preserve"> No changes are needed in MAC for this</w:t>
      </w:r>
      <w:r w:rsidR="00E80F1D">
        <w:rPr>
          <w:b/>
        </w:rPr>
        <w:t>;</w:t>
      </w:r>
      <w:bookmarkStart w:id="2" w:name="_GoBack"/>
      <w:bookmarkEnd w:id="2"/>
      <w:r>
        <w:rPr>
          <w:b/>
        </w:rPr>
        <w:t xml:space="preserve"> </w:t>
      </w:r>
    </w:p>
    <w:p w14:paraId="25BE5CFB" w14:textId="3327C1B3" w:rsidR="006D3ED3" w:rsidRDefault="002F69E7" w:rsidP="009D034D">
      <w:pPr>
        <w:pStyle w:val="afe"/>
        <w:numPr>
          <w:ilvl w:val="1"/>
          <w:numId w:val="37"/>
        </w:numPr>
        <w:spacing w:beforeLines="50" w:before="120" w:after="0" w:afterAutospacing="0" w:line="240" w:lineRule="auto"/>
        <w:ind w:leftChars="0"/>
        <w:rPr>
          <w:b/>
        </w:rPr>
      </w:pPr>
      <w:r>
        <w:rPr>
          <w:b/>
        </w:rPr>
        <w:t>If legacy TAT expires during SDT session, then UE will disable any UL transmission (including the CG-SDT resources – i.e. legacy behaviour) and initiate RACH – No changes are needed in MAC for this step.</w:t>
      </w:r>
      <w:r w:rsidR="0085498E" w:rsidRPr="009D034D">
        <w:rPr>
          <w:b/>
        </w:rPr>
        <w:t xml:space="preserve"> </w:t>
      </w:r>
    </w:p>
    <w:p w14:paraId="628E7AAE" w14:textId="5766A193" w:rsidR="006D3ED3" w:rsidRPr="009D034D" w:rsidRDefault="006D3ED3" w:rsidP="009D034D">
      <w:pPr>
        <w:pStyle w:val="afe"/>
        <w:numPr>
          <w:ilvl w:val="0"/>
          <w:numId w:val="37"/>
        </w:numPr>
        <w:spacing w:beforeLines="50" w:before="120" w:after="0" w:afterAutospacing="0" w:line="240" w:lineRule="auto"/>
        <w:ind w:leftChars="0"/>
        <w:rPr>
          <w:b/>
        </w:rPr>
      </w:pPr>
      <w:r>
        <w:rPr>
          <w:b/>
        </w:rPr>
        <w:t xml:space="preserve">Option2: </w:t>
      </w:r>
      <w:r w:rsidR="00442D58" w:rsidRPr="00442D58">
        <w:rPr>
          <w:b/>
        </w:rPr>
        <w:t>The new TA timer for CG-SDT is used for CG-SDT TA maintenance. If the TAT or new TA timer for CG-SDT (i.e., cg-</w:t>
      </w:r>
      <w:proofErr w:type="spellStart"/>
      <w:r w:rsidR="00442D58" w:rsidRPr="00442D58">
        <w:rPr>
          <w:b/>
        </w:rPr>
        <w:t>SDT</w:t>
      </w:r>
      <w:proofErr w:type="spellEnd"/>
      <w:r w:rsidR="00442D58" w:rsidRPr="00442D58">
        <w:rPr>
          <w:b/>
        </w:rPr>
        <w:t>-</w:t>
      </w:r>
      <w:proofErr w:type="spellStart"/>
      <w:r w:rsidR="00442D58" w:rsidRPr="00442D58">
        <w:rPr>
          <w:b/>
        </w:rPr>
        <w:t>timeAlignmentTimer</w:t>
      </w:r>
      <w:proofErr w:type="spellEnd"/>
      <w:r w:rsidR="00442D58" w:rsidRPr="00442D58">
        <w:rPr>
          <w:b/>
        </w:rPr>
        <w:t>) is running, the UE should ignore the TAC received in RAR.</w:t>
      </w:r>
    </w:p>
    <w:p w14:paraId="79732FC2" w14:textId="7DEE09EB" w:rsidR="003C5A0F" w:rsidRDefault="003C5A0F" w:rsidP="0063030E">
      <w:pPr>
        <w:pStyle w:val="1"/>
        <w:numPr>
          <w:ilvl w:val="0"/>
          <w:numId w:val="22"/>
        </w:numPr>
        <w:rPr>
          <w:lang w:eastAsia="zh-CN"/>
        </w:rPr>
      </w:pPr>
      <w:r>
        <w:rPr>
          <w:lang w:eastAsia="zh-CN"/>
        </w:rPr>
        <w:t>References</w:t>
      </w:r>
    </w:p>
    <w:p w14:paraId="3DDED3FD" w14:textId="220E2E92" w:rsidR="00223D18" w:rsidRDefault="009261A0" w:rsidP="00590F96">
      <w:pPr>
        <w:pStyle w:val="References"/>
        <w:numPr>
          <w:ilvl w:val="0"/>
          <w:numId w:val="25"/>
        </w:numPr>
      </w:pPr>
      <w:r w:rsidRPr="009261A0">
        <w:t>R2-2200033</w:t>
      </w:r>
      <w:r>
        <w:rPr>
          <w:rFonts w:hint="eastAsia"/>
          <w:lang w:eastAsia="zh-CN"/>
        </w:rPr>
        <w:t>,</w:t>
      </w:r>
      <w:r>
        <w:rPr>
          <w:lang w:eastAsia="zh-CN"/>
        </w:rPr>
        <w:t xml:space="preserve"> </w:t>
      </w:r>
      <w:r w:rsidRPr="009261A0">
        <w:rPr>
          <w:lang w:eastAsia="zh-CN"/>
        </w:rPr>
        <w:t>[Post116-e][509][SDT]CG open issues (Huawei)</w:t>
      </w:r>
    </w:p>
    <w:p w14:paraId="3D9E52B3" w14:textId="388D5DA7" w:rsidR="00B84352" w:rsidRDefault="00B84352" w:rsidP="00B84352">
      <w:pPr>
        <w:pStyle w:val="1"/>
        <w:numPr>
          <w:ilvl w:val="0"/>
          <w:numId w:val="22"/>
        </w:numPr>
        <w:rPr>
          <w:lang w:eastAsia="zh-CN"/>
        </w:rPr>
      </w:pPr>
      <w:r>
        <w:rPr>
          <w:rFonts w:hint="eastAsia"/>
          <w:lang w:eastAsia="zh-CN"/>
        </w:rPr>
        <w:t>A</w:t>
      </w:r>
      <w:r>
        <w:rPr>
          <w:lang w:eastAsia="zh-CN"/>
        </w:rPr>
        <w:t>ppendix</w:t>
      </w:r>
    </w:p>
    <w:p w14:paraId="37E0E40A" w14:textId="77777777" w:rsidR="00147B18" w:rsidRPr="00147B18" w:rsidRDefault="00147B18" w:rsidP="00147B18">
      <w:pPr>
        <w:rPr>
          <w:lang w:val="en-GB"/>
        </w:rPr>
      </w:pPr>
    </w:p>
    <w:tbl>
      <w:tblPr>
        <w:tblStyle w:val="afa"/>
        <w:tblW w:w="0" w:type="auto"/>
        <w:tblLook w:val="04A0" w:firstRow="1" w:lastRow="0" w:firstColumn="1" w:lastColumn="0" w:noHBand="0" w:noVBand="1"/>
      </w:tblPr>
      <w:tblGrid>
        <w:gridCol w:w="9628"/>
      </w:tblGrid>
      <w:tr w:rsidR="00B84352" w14:paraId="7D0E1A5B" w14:textId="77777777" w:rsidTr="005A0FAB">
        <w:tc>
          <w:tcPr>
            <w:tcW w:w="9628" w:type="dxa"/>
          </w:tcPr>
          <w:p w14:paraId="12845DA5" w14:textId="77777777" w:rsidR="008F4450" w:rsidRPr="004E548E" w:rsidRDefault="008F4450" w:rsidP="008F4450">
            <w:pPr>
              <w:pStyle w:val="2"/>
              <w:outlineLvl w:val="1"/>
              <w:rPr>
                <w:lang w:eastAsia="ko-KR"/>
              </w:rPr>
            </w:pPr>
            <w:bookmarkStart w:id="3" w:name="_Toc29239826"/>
            <w:bookmarkStart w:id="4" w:name="_Toc37296185"/>
            <w:bookmarkStart w:id="5" w:name="_Toc46490311"/>
            <w:bookmarkStart w:id="6" w:name="_Toc52752006"/>
            <w:bookmarkStart w:id="7" w:name="_Toc52796468"/>
            <w:bookmarkStart w:id="8" w:name="_Toc67931527"/>
            <w:r w:rsidRPr="004E548E">
              <w:rPr>
                <w:lang w:eastAsia="ko-KR"/>
              </w:rPr>
              <w:lastRenderedPageBreak/>
              <w:t>5.2</w:t>
            </w:r>
            <w:r w:rsidRPr="004E548E">
              <w:rPr>
                <w:lang w:eastAsia="ko-KR"/>
              </w:rPr>
              <w:tab/>
              <w:t>Maintenance of Uplink Time Alignment</w:t>
            </w:r>
            <w:bookmarkEnd w:id="3"/>
            <w:bookmarkEnd w:id="4"/>
            <w:bookmarkEnd w:id="5"/>
            <w:bookmarkEnd w:id="6"/>
            <w:bookmarkEnd w:id="7"/>
            <w:bookmarkEnd w:id="8"/>
          </w:p>
          <w:p w14:paraId="3EACA187" w14:textId="77777777" w:rsidR="00F22B15" w:rsidRDefault="00F22B15" w:rsidP="00B84352">
            <w:pPr>
              <w:spacing w:afterLines="50" w:after="120"/>
              <w:rPr>
                <w:noProof/>
              </w:rPr>
            </w:pPr>
            <w:r w:rsidRPr="00F22B15">
              <w:rPr>
                <w:noProof/>
              </w:rPr>
              <w:t>&lt;==omit==&gt;</w:t>
            </w:r>
          </w:p>
          <w:p w14:paraId="4F100519" w14:textId="7FBD84EA" w:rsidR="00B84352" w:rsidRDefault="00B84352" w:rsidP="00B84352">
            <w:pPr>
              <w:spacing w:afterLines="50" w:after="120"/>
              <w:rPr>
                <w:rFonts w:eastAsia="Times New Roman" w:cs="Times New Roman"/>
                <w:noProof/>
                <w:kern w:val="0"/>
                <w:sz w:val="20"/>
                <w:szCs w:val="20"/>
              </w:rPr>
            </w:pPr>
            <w:r>
              <w:rPr>
                <w:noProof/>
              </w:rPr>
              <w:t>The MAC entity shall:</w:t>
            </w:r>
          </w:p>
          <w:p w14:paraId="34A06760" w14:textId="77777777" w:rsidR="00B84352" w:rsidRDefault="00B84352" w:rsidP="00B84352">
            <w:pPr>
              <w:pStyle w:val="B1"/>
              <w:spacing w:afterLines="50" w:after="120" w:line="240" w:lineRule="auto"/>
              <w:rPr>
                <w:noProof/>
              </w:rPr>
            </w:pPr>
            <w:r>
              <w:rPr>
                <w:noProof/>
                <w:lang w:eastAsia="ko-KR"/>
              </w:rPr>
              <w:t>1&gt;</w:t>
            </w:r>
            <w:r>
              <w:rPr>
                <w:noProof/>
              </w:rPr>
              <w:tab/>
              <w:t xml:space="preserve">when a Timing Advance </w:t>
            </w:r>
            <w:r>
              <w:t xml:space="preserve">Command </w:t>
            </w:r>
            <w:r>
              <w:rPr>
                <w:noProof/>
              </w:rPr>
              <w:t xml:space="preserve">MAC </w:t>
            </w:r>
            <w:r>
              <w:rPr>
                <w:noProof/>
                <w:lang w:eastAsia="ko-KR"/>
              </w:rPr>
              <w:t>CE</w:t>
            </w:r>
            <w:r>
              <w:rPr>
                <w:noProof/>
              </w:rPr>
              <w:t xml:space="preserve"> is received</w:t>
            </w:r>
            <w:r>
              <w:rPr>
                <w:noProof/>
                <w:lang w:eastAsia="ko-KR"/>
              </w:rPr>
              <w:t>, and if an N</w:t>
            </w:r>
            <w:r>
              <w:rPr>
                <w:noProof/>
                <w:vertAlign w:val="subscript"/>
                <w:lang w:eastAsia="ko-KR"/>
              </w:rPr>
              <w:t>TA</w:t>
            </w:r>
            <w:r>
              <w:rPr>
                <w:noProof/>
                <w:lang w:eastAsia="ko-KR"/>
              </w:rPr>
              <w:t xml:space="preserve"> (as defined in TS 38.211 [8]) has been maintained with the indicated TAG</w:t>
            </w:r>
            <w:r>
              <w:rPr>
                <w:noProof/>
              </w:rPr>
              <w:t>:</w:t>
            </w:r>
          </w:p>
          <w:p w14:paraId="08AA98CF" w14:textId="77777777" w:rsidR="00B84352" w:rsidRDefault="00B84352" w:rsidP="00B84352">
            <w:pPr>
              <w:pStyle w:val="B2"/>
              <w:spacing w:afterLines="50" w:after="120" w:line="240" w:lineRule="auto"/>
              <w:rPr>
                <w:noProof/>
              </w:rPr>
            </w:pPr>
            <w:r>
              <w:rPr>
                <w:noProof/>
                <w:lang w:eastAsia="ko-KR"/>
              </w:rPr>
              <w:t>2&gt;</w:t>
            </w:r>
            <w:r>
              <w:rPr>
                <w:noProof/>
              </w:rPr>
              <w:tab/>
              <w:t>apply the Timing Advance Command for the indicated TAG;</w:t>
            </w:r>
          </w:p>
          <w:p w14:paraId="13B4E2E4" w14:textId="77777777" w:rsidR="00B84352" w:rsidRDefault="00B84352" w:rsidP="00B84352">
            <w:pPr>
              <w:pStyle w:val="B2"/>
              <w:spacing w:afterLines="50" w:after="120" w:line="240" w:lineRule="auto"/>
              <w:rPr>
                <w:noProof/>
                <w:lang w:eastAsia="ko-KR"/>
              </w:rPr>
            </w:pPr>
            <w:r>
              <w:rPr>
                <w:noProof/>
                <w:lang w:eastAsia="ko-KR"/>
              </w:rPr>
              <w:t>2&gt;</w:t>
            </w:r>
            <w:r>
              <w:rPr>
                <w:noProof/>
              </w:rPr>
              <w:tab/>
              <w:t xml:space="preserve">start or restart the </w:t>
            </w:r>
            <w:r>
              <w:rPr>
                <w:i/>
                <w:noProof/>
              </w:rPr>
              <w:t>timeAlignmentTimer</w:t>
            </w:r>
            <w:r>
              <w:rPr>
                <w:noProof/>
              </w:rPr>
              <w:t xml:space="preserve"> associated with the indicated TAG</w:t>
            </w:r>
            <w:r>
              <w:rPr>
                <w:noProof/>
                <w:lang w:eastAsia="ko-KR"/>
              </w:rPr>
              <w:t>.</w:t>
            </w:r>
          </w:p>
          <w:p w14:paraId="1D710651" w14:textId="77777777" w:rsidR="00B84352" w:rsidRDefault="00B84352" w:rsidP="00B84352">
            <w:pPr>
              <w:pStyle w:val="B1"/>
              <w:spacing w:afterLines="50" w:after="120" w:line="240" w:lineRule="auto"/>
              <w:rPr>
                <w:noProof/>
                <w:lang w:eastAsia="ja-JP"/>
              </w:rPr>
            </w:pPr>
            <w:r>
              <w:rPr>
                <w:noProof/>
                <w:lang w:eastAsia="ko-KR"/>
              </w:rPr>
              <w:t>1&gt;</w:t>
            </w:r>
            <w:r>
              <w:rPr>
                <w:noProof/>
              </w:rPr>
              <w:tab/>
              <w:t xml:space="preserve">when a </w:t>
            </w:r>
            <w:r>
              <w:t>Timing Advance</w:t>
            </w:r>
            <w:r>
              <w:rPr>
                <w:noProof/>
              </w:rPr>
              <w:t xml:space="preserve"> Command is received in a Random Access Response message for a Serving Cell belonging to a TAG or in a MSGB for an SpCell:</w:t>
            </w:r>
          </w:p>
          <w:p w14:paraId="140C21D4" w14:textId="77777777" w:rsidR="00B84352" w:rsidRPr="00B84352" w:rsidRDefault="00B84352" w:rsidP="00B84352">
            <w:pPr>
              <w:pStyle w:val="B2"/>
              <w:spacing w:afterLines="50" w:after="120" w:line="240" w:lineRule="auto"/>
              <w:rPr>
                <w:noProof/>
              </w:rPr>
            </w:pPr>
            <w:r>
              <w:rPr>
                <w:noProof/>
                <w:lang w:eastAsia="ko-KR"/>
              </w:rPr>
              <w:t>2&gt;</w:t>
            </w:r>
            <w:r>
              <w:rPr>
                <w:noProof/>
              </w:rPr>
              <w:tab/>
              <w:t xml:space="preserve">if the Random Access Preamble </w:t>
            </w:r>
            <w:r>
              <w:t>was not selected by the MAC entity among the contention-based Random Access Preamble</w:t>
            </w:r>
            <w:r w:rsidRPr="00B84352">
              <w:rPr>
                <w:noProof/>
              </w:rPr>
              <w:t>:</w:t>
            </w:r>
          </w:p>
          <w:p w14:paraId="307A71AC" w14:textId="77777777" w:rsidR="00B84352" w:rsidRPr="00B84352" w:rsidRDefault="00B84352" w:rsidP="00B84352">
            <w:pPr>
              <w:pStyle w:val="B3"/>
              <w:spacing w:afterLines="50" w:after="120" w:line="240" w:lineRule="auto"/>
              <w:rPr>
                <w:noProof/>
              </w:rPr>
            </w:pPr>
            <w:r w:rsidRPr="00B84352">
              <w:rPr>
                <w:noProof/>
                <w:lang w:eastAsia="ko-KR"/>
              </w:rPr>
              <w:t>3&gt;</w:t>
            </w:r>
            <w:r w:rsidRPr="00B84352">
              <w:rPr>
                <w:noProof/>
              </w:rPr>
              <w:tab/>
              <w:t xml:space="preserve">apply the </w:t>
            </w:r>
            <w:r w:rsidRPr="00B84352">
              <w:t>Timing Advance</w:t>
            </w:r>
            <w:r w:rsidRPr="00B84352">
              <w:rPr>
                <w:noProof/>
              </w:rPr>
              <w:t xml:space="preserve"> Command for this TAG;</w:t>
            </w:r>
          </w:p>
          <w:p w14:paraId="64679B0A" w14:textId="77777777" w:rsidR="00B84352" w:rsidRPr="00B84352" w:rsidRDefault="00B84352" w:rsidP="00B84352">
            <w:pPr>
              <w:pStyle w:val="B3"/>
              <w:spacing w:afterLines="50" w:after="120" w:line="240" w:lineRule="auto"/>
              <w:rPr>
                <w:noProof/>
                <w:lang w:eastAsia="ko-KR"/>
              </w:rPr>
            </w:pPr>
            <w:r w:rsidRPr="00B84352">
              <w:rPr>
                <w:noProof/>
                <w:lang w:eastAsia="ko-KR"/>
              </w:rPr>
              <w:t>3&gt;</w:t>
            </w:r>
            <w:r w:rsidRPr="00B84352">
              <w:rPr>
                <w:noProof/>
              </w:rPr>
              <w:tab/>
              <w:t xml:space="preserve">start or restart the </w:t>
            </w:r>
            <w:r w:rsidRPr="00B84352">
              <w:rPr>
                <w:i/>
                <w:noProof/>
              </w:rPr>
              <w:t>timeAlignmentTimer</w:t>
            </w:r>
            <w:r w:rsidRPr="00B84352">
              <w:t xml:space="preserve"> </w:t>
            </w:r>
            <w:r w:rsidRPr="00B84352">
              <w:rPr>
                <w:noProof/>
              </w:rPr>
              <w:t>associated with this TAG</w:t>
            </w:r>
            <w:r w:rsidRPr="00B84352">
              <w:rPr>
                <w:noProof/>
                <w:lang w:eastAsia="ko-KR"/>
              </w:rPr>
              <w:t>.</w:t>
            </w:r>
          </w:p>
          <w:p w14:paraId="75B3BA60" w14:textId="4BBE8AA2" w:rsidR="00B84352" w:rsidRDefault="00B84352" w:rsidP="00B84352">
            <w:pPr>
              <w:pStyle w:val="B2"/>
              <w:spacing w:afterLines="50" w:after="120" w:line="240" w:lineRule="auto"/>
              <w:rPr>
                <w:noProof/>
                <w:lang w:eastAsia="ja-JP"/>
              </w:rPr>
            </w:pPr>
            <w:r w:rsidRPr="00B84352">
              <w:rPr>
                <w:noProof/>
                <w:lang w:eastAsia="ko-KR"/>
              </w:rPr>
              <w:t>2&gt;</w:t>
            </w:r>
            <w:r w:rsidRPr="00B84352">
              <w:rPr>
                <w:noProof/>
                <w:lang w:eastAsia="ko-KR"/>
              </w:rPr>
              <w:tab/>
            </w:r>
            <w:r w:rsidRPr="00B84352">
              <w:rPr>
                <w:noProof/>
              </w:rPr>
              <w:t xml:space="preserve">else if the </w:t>
            </w:r>
            <w:r w:rsidRPr="00B84352">
              <w:rPr>
                <w:i/>
                <w:noProof/>
              </w:rPr>
              <w:t>timeAlignmentTimer</w:t>
            </w:r>
            <w:r w:rsidRPr="00B84352">
              <w:rPr>
                <w:noProof/>
              </w:rPr>
              <w:t xml:space="preserve"> associated with this TAG is not running</w:t>
            </w:r>
            <w:r>
              <w:rPr>
                <w:noProof/>
              </w:rPr>
              <w:t xml:space="preserve"> </w:t>
            </w:r>
            <w:ins w:id="9" w:author="Huawei, Hisilicon" w:date="2022-01-04T15:49:00Z">
              <w:r>
                <w:rPr>
                  <w:noProof/>
                </w:rPr>
                <w:t xml:space="preserve">and the </w:t>
              </w:r>
              <w:r>
                <w:rPr>
                  <w:i/>
                  <w:noProof/>
                </w:rPr>
                <w:t xml:space="preserve">cg-SDT-timerAlignmentTimer </w:t>
              </w:r>
              <w:r>
                <w:rPr>
                  <w:noProof/>
                </w:rPr>
                <w:t>is not running</w:t>
              </w:r>
            </w:ins>
            <w:r w:rsidRPr="00B84352">
              <w:rPr>
                <w:noProof/>
              </w:rPr>
              <w:t>:</w:t>
            </w:r>
          </w:p>
          <w:p w14:paraId="0B01FCB9" w14:textId="77777777" w:rsidR="00B84352" w:rsidRDefault="00B84352" w:rsidP="00B84352">
            <w:pPr>
              <w:pStyle w:val="B3"/>
              <w:spacing w:afterLines="50" w:after="120" w:line="240" w:lineRule="auto"/>
              <w:rPr>
                <w:noProof/>
              </w:rPr>
            </w:pPr>
            <w:r>
              <w:rPr>
                <w:noProof/>
                <w:lang w:eastAsia="ko-KR"/>
              </w:rPr>
              <w:t>3&gt;</w:t>
            </w:r>
            <w:r>
              <w:rPr>
                <w:noProof/>
              </w:rPr>
              <w:tab/>
              <w:t xml:space="preserve">apply the </w:t>
            </w:r>
            <w:r>
              <w:t>Timing Advance</w:t>
            </w:r>
            <w:r>
              <w:rPr>
                <w:noProof/>
              </w:rPr>
              <w:t xml:space="preserve"> Command for this TAG;</w:t>
            </w:r>
          </w:p>
          <w:p w14:paraId="664904D2" w14:textId="77777777" w:rsidR="00B84352" w:rsidRDefault="00B84352" w:rsidP="00B84352">
            <w:pPr>
              <w:pStyle w:val="B3"/>
              <w:spacing w:afterLines="50" w:after="120" w:line="240" w:lineRule="auto"/>
              <w:rPr>
                <w:noProof/>
              </w:rPr>
            </w:pPr>
            <w:r>
              <w:rPr>
                <w:noProof/>
                <w:lang w:eastAsia="ko-KR"/>
              </w:rPr>
              <w:t>3&gt;</w:t>
            </w:r>
            <w:r>
              <w:rPr>
                <w:noProof/>
              </w:rPr>
              <w:tab/>
              <w:t xml:space="preserve">start the </w:t>
            </w:r>
            <w:r>
              <w:rPr>
                <w:i/>
                <w:noProof/>
              </w:rPr>
              <w:t>timeAlignmentTimer</w:t>
            </w:r>
            <w:r>
              <w:t xml:space="preserve"> </w:t>
            </w:r>
            <w:r>
              <w:rPr>
                <w:noProof/>
              </w:rPr>
              <w:t>associated with this TAG;</w:t>
            </w:r>
          </w:p>
          <w:p w14:paraId="1A4ACE4C" w14:textId="77777777" w:rsidR="00B84352" w:rsidRDefault="00B84352" w:rsidP="00B84352">
            <w:pPr>
              <w:pStyle w:val="B3"/>
              <w:spacing w:afterLines="50" w:after="120" w:line="240" w:lineRule="auto"/>
              <w:rPr>
                <w:noProof/>
                <w:lang w:eastAsia="ko-KR"/>
              </w:rPr>
            </w:pPr>
            <w:r>
              <w:rPr>
                <w:noProof/>
                <w:lang w:eastAsia="ko-KR"/>
              </w:rPr>
              <w:t>3&gt;</w:t>
            </w:r>
            <w:r>
              <w:rPr>
                <w:noProof/>
              </w:rPr>
              <w:tab/>
              <w:t>when the Contention Resolution is considered not successful as described in clause 5.1.5</w:t>
            </w:r>
            <w:r>
              <w:rPr>
                <w:noProof/>
                <w:lang w:eastAsia="ko-KR"/>
              </w:rPr>
              <w:t>; or</w:t>
            </w:r>
          </w:p>
          <w:p w14:paraId="42D90390" w14:textId="77777777" w:rsidR="00B84352" w:rsidRDefault="00B84352" w:rsidP="00B84352">
            <w:pPr>
              <w:pStyle w:val="B3"/>
              <w:spacing w:afterLines="50" w:after="120" w:line="240" w:lineRule="auto"/>
              <w:rPr>
                <w:noProof/>
                <w:lang w:eastAsia="ko-KR"/>
              </w:rPr>
            </w:pPr>
            <w:r>
              <w:rPr>
                <w:noProof/>
                <w:lang w:eastAsia="ko-KR"/>
              </w:rPr>
              <w:t>3&gt;</w:t>
            </w:r>
            <w:r>
              <w:rPr>
                <w:noProof/>
                <w:lang w:eastAsia="ko-KR"/>
              </w:rPr>
              <w:tab/>
              <w:t>when the Contention Resolution is considered successful for SI request as described in clause 5.1.5</w:t>
            </w:r>
            <w:r>
              <w:rPr>
                <w:noProof/>
              </w:rPr>
              <w:t xml:space="preserve">, </w:t>
            </w:r>
            <w:r>
              <w:rPr>
                <w:noProof/>
                <w:lang w:eastAsia="ko-KR"/>
              </w:rPr>
              <w:t>after transmitting HARQ feedback for MAC PDU including UE Contention Resolution Identity MAC CE:</w:t>
            </w:r>
          </w:p>
          <w:p w14:paraId="1A6A8FDE" w14:textId="77777777" w:rsidR="00B84352" w:rsidRDefault="00B84352" w:rsidP="00B84352">
            <w:pPr>
              <w:pStyle w:val="B4"/>
              <w:spacing w:afterLines="50" w:after="120" w:line="240" w:lineRule="auto"/>
              <w:rPr>
                <w:noProof/>
                <w:lang w:eastAsia="ko-KR"/>
              </w:rPr>
            </w:pPr>
            <w:r>
              <w:rPr>
                <w:noProof/>
                <w:lang w:eastAsia="ko-KR"/>
              </w:rPr>
              <w:t>4&gt;</w:t>
            </w:r>
            <w:r>
              <w:rPr>
                <w:noProof/>
                <w:lang w:eastAsia="ko-KR"/>
              </w:rPr>
              <w:tab/>
            </w:r>
            <w:r>
              <w:rPr>
                <w:noProof/>
              </w:rPr>
              <w:t xml:space="preserve">stop </w:t>
            </w:r>
            <w:r>
              <w:rPr>
                <w:i/>
                <w:noProof/>
              </w:rPr>
              <w:t>timeAlignmentTimer</w:t>
            </w:r>
            <w:r>
              <w:t xml:space="preserve"> </w:t>
            </w:r>
            <w:r>
              <w:rPr>
                <w:noProof/>
              </w:rPr>
              <w:t>associated with this TAG</w:t>
            </w:r>
            <w:r>
              <w:rPr>
                <w:noProof/>
                <w:lang w:eastAsia="ko-KR"/>
              </w:rPr>
              <w:t>.</w:t>
            </w:r>
          </w:p>
          <w:p w14:paraId="051E085A" w14:textId="30CC52D0" w:rsidR="00B84352" w:rsidRDefault="00B84352" w:rsidP="00B84352">
            <w:pPr>
              <w:pStyle w:val="B2"/>
              <w:spacing w:afterLines="50" w:after="120" w:line="240" w:lineRule="auto"/>
              <w:rPr>
                <w:noProof/>
                <w:lang w:eastAsia="ja-JP"/>
              </w:rPr>
            </w:pPr>
            <w:r>
              <w:rPr>
                <w:noProof/>
                <w:lang w:eastAsia="ko-KR"/>
              </w:rPr>
              <w:t>2&gt;</w:t>
            </w:r>
            <w:r>
              <w:rPr>
                <w:noProof/>
              </w:rPr>
              <w:tab/>
              <w:t>else</w:t>
            </w:r>
            <w:ins w:id="10" w:author="Huawei, Hisilicon" w:date="2022-01-04T15:49:00Z">
              <w:r>
                <w:rPr>
                  <w:noProof/>
                </w:rPr>
                <w:t xml:space="preserve"> (i.e. if the </w:t>
              </w:r>
            </w:ins>
            <w:ins w:id="11" w:author="Huawei, Hisilicon" w:date="2022-01-04T15:50:00Z">
              <w:r w:rsidRPr="00B84352">
                <w:rPr>
                  <w:i/>
                  <w:noProof/>
                </w:rPr>
                <w:t>timeAlignmentTimer</w:t>
              </w:r>
            </w:ins>
            <w:ins w:id="12" w:author="Huawei, Hisilicon" w:date="2022-01-04T15:49:00Z">
              <w:r>
                <w:rPr>
                  <w:noProof/>
                </w:rPr>
                <w:t xml:space="preserve"> is </w:t>
              </w:r>
            </w:ins>
            <w:ins w:id="13" w:author="Huawei, Hisilicon" w:date="2022-01-04T15:50:00Z">
              <w:r>
                <w:rPr>
                  <w:noProof/>
                </w:rPr>
                <w:t xml:space="preserve">running or the </w:t>
              </w:r>
              <w:r>
                <w:rPr>
                  <w:i/>
                  <w:noProof/>
                </w:rPr>
                <w:t>cg-SDT-timerAlignmentTimer</w:t>
              </w:r>
              <w:r>
                <w:rPr>
                  <w:noProof/>
                </w:rPr>
                <w:t xml:space="preserve"> is running)</w:t>
              </w:r>
            </w:ins>
            <w:r>
              <w:rPr>
                <w:noProof/>
              </w:rPr>
              <w:t>:</w:t>
            </w:r>
          </w:p>
          <w:p w14:paraId="7DF9992F" w14:textId="77777777" w:rsidR="00B84352" w:rsidRDefault="00B84352" w:rsidP="00B84352">
            <w:pPr>
              <w:pStyle w:val="B3"/>
              <w:spacing w:afterLines="50" w:after="120" w:line="240" w:lineRule="auto"/>
              <w:rPr>
                <w:noProof/>
                <w:lang w:eastAsia="ko-KR"/>
              </w:rPr>
            </w:pPr>
            <w:r>
              <w:rPr>
                <w:noProof/>
                <w:lang w:eastAsia="ko-KR"/>
              </w:rPr>
              <w:t>3&gt;</w:t>
            </w:r>
            <w:r>
              <w:rPr>
                <w:noProof/>
              </w:rPr>
              <w:tab/>
              <w:t xml:space="preserve">ignore the received </w:t>
            </w:r>
            <w:r>
              <w:t>Timing Advance</w:t>
            </w:r>
            <w:r>
              <w:rPr>
                <w:noProof/>
              </w:rPr>
              <w:t xml:space="preserve"> Command</w:t>
            </w:r>
            <w:r>
              <w:rPr>
                <w:noProof/>
                <w:lang w:eastAsia="ko-KR"/>
              </w:rPr>
              <w:t>.</w:t>
            </w:r>
          </w:p>
          <w:p w14:paraId="6B7697A8" w14:textId="774BE49B" w:rsidR="008F4450" w:rsidRDefault="00F22B15" w:rsidP="008F4450">
            <w:pPr>
              <w:spacing w:afterLines="50" w:after="120"/>
              <w:rPr>
                <w:noProof/>
              </w:rPr>
            </w:pPr>
            <w:r>
              <w:rPr>
                <w:rFonts w:hint="eastAsia"/>
                <w:noProof/>
              </w:rPr>
              <w:t>&lt;</w:t>
            </w:r>
            <w:r w:rsidR="008F4450">
              <w:rPr>
                <w:rFonts w:hint="eastAsia"/>
                <w:noProof/>
              </w:rPr>
              <w:t>==o</w:t>
            </w:r>
            <w:r w:rsidR="008F4450">
              <w:rPr>
                <w:noProof/>
              </w:rPr>
              <w:t>m</w:t>
            </w:r>
            <w:r w:rsidR="008F4450">
              <w:rPr>
                <w:rFonts w:hint="eastAsia"/>
                <w:noProof/>
              </w:rPr>
              <w:t>it=</w:t>
            </w:r>
            <w:r w:rsidR="008F4450">
              <w:rPr>
                <w:noProof/>
              </w:rPr>
              <w:t>=</w:t>
            </w:r>
            <w:r>
              <w:rPr>
                <w:noProof/>
              </w:rPr>
              <w:t>&gt;</w:t>
            </w:r>
          </w:p>
          <w:p w14:paraId="6C3309DB" w14:textId="77777777" w:rsidR="008F4450" w:rsidRPr="001A1A94" w:rsidRDefault="008F4450" w:rsidP="008F4450">
            <w:pPr>
              <w:pStyle w:val="B3"/>
              <w:spacing w:afterLines="50" w:after="120" w:line="240" w:lineRule="auto"/>
              <w:ind w:left="0" w:firstLine="0"/>
              <w:rPr>
                <w:noProof/>
                <w:lang w:eastAsia="ko-KR"/>
              </w:rPr>
            </w:pPr>
          </w:p>
        </w:tc>
      </w:tr>
    </w:tbl>
    <w:p w14:paraId="2D3A6981" w14:textId="77777777" w:rsidR="00B84352" w:rsidRPr="00B84352" w:rsidRDefault="00B84352" w:rsidP="00B84352"/>
    <w:p w14:paraId="224EAA42" w14:textId="77777777" w:rsidR="00B84352" w:rsidRPr="00B84352" w:rsidRDefault="00B84352" w:rsidP="00B84352">
      <w:pPr>
        <w:rPr>
          <w:lang w:val="en-GB"/>
        </w:rPr>
      </w:pPr>
    </w:p>
    <w:sectPr w:rsidR="00B84352" w:rsidRPr="00B84352">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3D934" w14:textId="77777777" w:rsidR="00D20BC3" w:rsidRDefault="00D20BC3">
      <w:r>
        <w:separator/>
      </w:r>
    </w:p>
  </w:endnote>
  <w:endnote w:type="continuationSeparator" w:id="0">
    <w:p w14:paraId="128D7691" w14:textId="77777777" w:rsidR="00D20BC3" w:rsidRDefault="00D2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modern"/>
    <w:pitch w:val="default"/>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8E6565" w:rsidRDefault="008E6565">
    <w:pPr>
      <w:pStyle w:val="af0"/>
      <w:jc w:val="right"/>
    </w:pPr>
    <w:r>
      <w:fldChar w:fldCharType="begin"/>
    </w:r>
    <w:r>
      <w:instrText xml:space="preserve"> PAGE   \* MERGEFORMAT </w:instrText>
    </w:r>
    <w:r>
      <w:fldChar w:fldCharType="separate"/>
    </w:r>
    <w:r w:rsidR="00FA15A5">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7E5EE" w14:textId="77777777" w:rsidR="00D20BC3" w:rsidRDefault="00D20BC3">
      <w:r>
        <w:separator/>
      </w:r>
    </w:p>
  </w:footnote>
  <w:footnote w:type="continuationSeparator" w:id="0">
    <w:p w14:paraId="6B9BACCB" w14:textId="77777777" w:rsidR="00D20BC3" w:rsidRDefault="00D20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8E6565" w:rsidRDefault="008E6565"/>
  <w:p w14:paraId="41EB02E3" w14:textId="77777777" w:rsidR="008E6565" w:rsidRDefault="008E65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 w15:restartNumberingAfterBreak="0">
    <w:nsid w:val="11DF38DE"/>
    <w:multiLevelType w:val="hybridMultilevel"/>
    <w:tmpl w:val="D116E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1A598F"/>
    <w:multiLevelType w:val="hybridMultilevel"/>
    <w:tmpl w:val="5202986E"/>
    <w:lvl w:ilvl="0" w:tplc="C2D855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3"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4" w15:restartNumberingAfterBreak="0">
    <w:nsid w:val="2BA51D14"/>
    <w:multiLevelType w:val="hybridMultilevel"/>
    <w:tmpl w:val="19CACF32"/>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8"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42016E44"/>
    <w:multiLevelType w:val="hybridMultilevel"/>
    <w:tmpl w:val="DD28C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BF5152"/>
    <w:multiLevelType w:val="hybridMultilevel"/>
    <w:tmpl w:val="DEEED5D2"/>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34D00BD"/>
    <w:multiLevelType w:val="hybridMultilevel"/>
    <w:tmpl w:val="446A147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8" w15:restartNumberingAfterBreak="0">
    <w:nsid w:val="5D990237"/>
    <w:multiLevelType w:val="hybridMultilevel"/>
    <w:tmpl w:val="600044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2F3FA9"/>
    <w:multiLevelType w:val="hybridMultilevel"/>
    <w:tmpl w:val="0C36E7BE"/>
    <w:lvl w:ilvl="0" w:tplc="04090011">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1293D72"/>
    <w:multiLevelType w:val="hybridMultilevel"/>
    <w:tmpl w:val="F30CD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D673CB"/>
    <w:multiLevelType w:val="hybridMultilevel"/>
    <w:tmpl w:val="6C6A8A06"/>
    <w:lvl w:ilvl="0" w:tplc="AFE2F388">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DE288E"/>
    <w:multiLevelType w:val="hybridMultilevel"/>
    <w:tmpl w:val="7D349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E362AE"/>
    <w:multiLevelType w:val="hybridMultilevel"/>
    <w:tmpl w:val="DCDC61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E9686D"/>
    <w:multiLevelType w:val="hybridMultilevel"/>
    <w:tmpl w:val="78C83258"/>
    <w:lvl w:ilvl="0" w:tplc="401A82D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5"/>
  </w:num>
  <w:num w:numId="2">
    <w:abstractNumId w:val="13"/>
  </w:num>
  <w:num w:numId="3">
    <w:abstractNumId w:val="34"/>
  </w:num>
  <w:num w:numId="4">
    <w:abstractNumId w:val="27"/>
  </w:num>
  <w:num w:numId="5">
    <w:abstractNumId w:val="33"/>
  </w:num>
  <w:num w:numId="6">
    <w:abstractNumId w:val="31"/>
  </w:num>
  <w:num w:numId="7">
    <w:abstractNumId w:val="16"/>
  </w:num>
  <w:num w:numId="8">
    <w:abstractNumId w:val="24"/>
  </w:num>
  <w:num w:numId="9">
    <w:abstractNumId w:val="9"/>
  </w:num>
  <w:num w:numId="10">
    <w:abstractNumId w:val="1"/>
  </w:num>
  <w:num w:numId="11">
    <w:abstractNumId w:val="18"/>
  </w:num>
  <w:num w:numId="12">
    <w:abstractNumId w:val="20"/>
  </w:num>
  <w:num w:numId="13">
    <w:abstractNumId w:val="30"/>
  </w:num>
  <w:num w:numId="14">
    <w:abstractNumId w:val="7"/>
  </w:num>
  <w:num w:numId="15">
    <w:abstractNumId w:val="11"/>
  </w:num>
  <w:num w:numId="16">
    <w:abstractNumId w:val="25"/>
  </w:num>
  <w:num w:numId="17">
    <w:abstractNumId w:val="19"/>
  </w:num>
  <w:num w:numId="18">
    <w:abstractNumId w:val="22"/>
  </w:num>
  <w:num w:numId="19">
    <w:abstractNumId w:val="10"/>
  </w:num>
  <w:num w:numId="20">
    <w:abstractNumId w:val="6"/>
  </w:num>
  <w:num w:numId="21">
    <w:abstractNumId w:val="12"/>
  </w:num>
  <w:num w:numId="22">
    <w:abstractNumId w:val="0"/>
  </w:num>
  <w:num w:numId="23">
    <w:abstractNumId w:val="14"/>
  </w:num>
  <w:num w:numId="24">
    <w:abstractNumId w:val="35"/>
  </w:num>
  <w:num w:numId="25">
    <w:abstractNumId w:val="21"/>
  </w:num>
  <w:num w:numId="26">
    <w:abstractNumId w:val="28"/>
  </w:num>
  <w:num w:numId="27">
    <w:abstractNumId w:val="29"/>
  </w:num>
  <w:num w:numId="28">
    <w:abstractNumId w:val="26"/>
  </w:num>
  <w:num w:numId="29">
    <w:abstractNumId w:val="23"/>
  </w:num>
  <w:num w:numId="30">
    <w:abstractNumId w:val="8"/>
  </w:num>
  <w:num w:numId="31">
    <w:abstractNumId w:val="3"/>
  </w:num>
  <w:num w:numId="32">
    <w:abstractNumId w:val="2"/>
  </w:num>
  <w:num w:numId="33">
    <w:abstractNumId w:val="17"/>
  </w:num>
  <w:num w:numId="34">
    <w:abstractNumId w:val="4"/>
  </w:num>
  <w:num w:numId="35">
    <w:abstractNumId w:val="32"/>
  </w:num>
  <w:num w:numId="36">
    <w:abstractNumId w:val="37"/>
  </w:num>
  <w:num w:numId="37">
    <w:abstractNumId w:val="36"/>
  </w:num>
  <w:num w:numId="38">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114AB"/>
    <w:rsid w:val="000117D5"/>
    <w:rsid w:val="00012FA3"/>
    <w:rsid w:val="00013716"/>
    <w:rsid w:val="00013808"/>
    <w:rsid w:val="00013966"/>
    <w:rsid w:val="00013E9A"/>
    <w:rsid w:val="00015C8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5726"/>
    <w:rsid w:val="00026000"/>
    <w:rsid w:val="00026FE8"/>
    <w:rsid w:val="0002710C"/>
    <w:rsid w:val="00027452"/>
    <w:rsid w:val="000301EE"/>
    <w:rsid w:val="00031014"/>
    <w:rsid w:val="000312B3"/>
    <w:rsid w:val="00031309"/>
    <w:rsid w:val="00032A4F"/>
    <w:rsid w:val="00033D91"/>
    <w:rsid w:val="00033DA0"/>
    <w:rsid w:val="00034186"/>
    <w:rsid w:val="000342F0"/>
    <w:rsid w:val="000343F1"/>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D06"/>
    <w:rsid w:val="00043EF4"/>
    <w:rsid w:val="00044289"/>
    <w:rsid w:val="000450F0"/>
    <w:rsid w:val="0004520F"/>
    <w:rsid w:val="00045A31"/>
    <w:rsid w:val="00045B44"/>
    <w:rsid w:val="00045D7F"/>
    <w:rsid w:val="000464B7"/>
    <w:rsid w:val="00050381"/>
    <w:rsid w:val="0005130B"/>
    <w:rsid w:val="000518A9"/>
    <w:rsid w:val="0005221C"/>
    <w:rsid w:val="00052823"/>
    <w:rsid w:val="00053AF8"/>
    <w:rsid w:val="00053D84"/>
    <w:rsid w:val="0005413B"/>
    <w:rsid w:val="00054FD8"/>
    <w:rsid w:val="00056809"/>
    <w:rsid w:val="00057009"/>
    <w:rsid w:val="00061DFF"/>
    <w:rsid w:val="0006261D"/>
    <w:rsid w:val="00062C9D"/>
    <w:rsid w:val="00064A6E"/>
    <w:rsid w:val="00064A7A"/>
    <w:rsid w:val="00064D9C"/>
    <w:rsid w:val="00067FD8"/>
    <w:rsid w:val="00070619"/>
    <w:rsid w:val="00072330"/>
    <w:rsid w:val="000772C8"/>
    <w:rsid w:val="00077FF7"/>
    <w:rsid w:val="00080E74"/>
    <w:rsid w:val="00082852"/>
    <w:rsid w:val="00082FEF"/>
    <w:rsid w:val="00083D36"/>
    <w:rsid w:val="00083D96"/>
    <w:rsid w:val="000840F8"/>
    <w:rsid w:val="00084CF0"/>
    <w:rsid w:val="00084F24"/>
    <w:rsid w:val="00086192"/>
    <w:rsid w:val="00086533"/>
    <w:rsid w:val="000875EB"/>
    <w:rsid w:val="0008778A"/>
    <w:rsid w:val="0009004E"/>
    <w:rsid w:val="00090352"/>
    <w:rsid w:val="00091A13"/>
    <w:rsid w:val="00091CEA"/>
    <w:rsid w:val="0009268C"/>
    <w:rsid w:val="00092940"/>
    <w:rsid w:val="00092A49"/>
    <w:rsid w:val="00093314"/>
    <w:rsid w:val="000935F9"/>
    <w:rsid w:val="00093AAA"/>
    <w:rsid w:val="00094211"/>
    <w:rsid w:val="0009444F"/>
    <w:rsid w:val="00094FEC"/>
    <w:rsid w:val="00095D2D"/>
    <w:rsid w:val="000963CF"/>
    <w:rsid w:val="0009640D"/>
    <w:rsid w:val="00096449"/>
    <w:rsid w:val="00096EA2"/>
    <w:rsid w:val="000973DF"/>
    <w:rsid w:val="000A10F9"/>
    <w:rsid w:val="000A1216"/>
    <w:rsid w:val="000A1621"/>
    <w:rsid w:val="000A1E02"/>
    <w:rsid w:val="000A3ECB"/>
    <w:rsid w:val="000A501A"/>
    <w:rsid w:val="000A5FD1"/>
    <w:rsid w:val="000A60BC"/>
    <w:rsid w:val="000B14D2"/>
    <w:rsid w:val="000B1C53"/>
    <w:rsid w:val="000B1E5F"/>
    <w:rsid w:val="000B253E"/>
    <w:rsid w:val="000B2593"/>
    <w:rsid w:val="000B2856"/>
    <w:rsid w:val="000B2C41"/>
    <w:rsid w:val="000B3180"/>
    <w:rsid w:val="000B336D"/>
    <w:rsid w:val="000B3A08"/>
    <w:rsid w:val="000B3B5C"/>
    <w:rsid w:val="000B3DB5"/>
    <w:rsid w:val="000B3F88"/>
    <w:rsid w:val="000B492A"/>
    <w:rsid w:val="000B5511"/>
    <w:rsid w:val="000B5874"/>
    <w:rsid w:val="000B58ED"/>
    <w:rsid w:val="000B5E22"/>
    <w:rsid w:val="000B6522"/>
    <w:rsid w:val="000B6B62"/>
    <w:rsid w:val="000B7581"/>
    <w:rsid w:val="000C2BEA"/>
    <w:rsid w:val="000C40B5"/>
    <w:rsid w:val="000C44BE"/>
    <w:rsid w:val="000C44DB"/>
    <w:rsid w:val="000C4FEC"/>
    <w:rsid w:val="000C52BE"/>
    <w:rsid w:val="000C682E"/>
    <w:rsid w:val="000D25D8"/>
    <w:rsid w:val="000D3469"/>
    <w:rsid w:val="000D3937"/>
    <w:rsid w:val="000D4025"/>
    <w:rsid w:val="000D4D35"/>
    <w:rsid w:val="000D5EC5"/>
    <w:rsid w:val="000D6934"/>
    <w:rsid w:val="000D6ED8"/>
    <w:rsid w:val="000E01C2"/>
    <w:rsid w:val="000E1047"/>
    <w:rsid w:val="000E1384"/>
    <w:rsid w:val="000E1761"/>
    <w:rsid w:val="000E1C6F"/>
    <w:rsid w:val="000E2B1E"/>
    <w:rsid w:val="000E2D60"/>
    <w:rsid w:val="000E47DB"/>
    <w:rsid w:val="000E4D56"/>
    <w:rsid w:val="000E5308"/>
    <w:rsid w:val="000E5E98"/>
    <w:rsid w:val="000E6B1D"/>
    <w:rsid w:val="000E6FD6"/>
    <w:rsid w:val="000E7013"/>
    <w:rsid w:val="000E7C2C"/>
    <w:rsid w:val="000F00AA"/>
    <w:rsid w:val="000F01D1"/>
    <w:rsid w:val="000F32C2"/>
    <w:rsid w:val="000F34F3"/>
    <w:rsid w:val="000F3C64"/>
    <w:rsid w:val="000F3E4E"/>
    <w:rsid w:val="000F3FE1"/>
    <w:rsid w:val="000F4705"/>
    <w:rsid w:val="000F6B6A"/>
    <w:rsid w:val="000F780F"/>
    <w:rsid w:val="00102953"/>
    <w:rsid w:val="0010475C"/>
    <w:rsid w:val="00104B15"/>
    <w:rsid w:val="00105C70"/>
    <w:rsid w:val="00110142"/>
    <w:rsid w:val="001101B1"/>
    <w:rsid w:val="00110FD5"/>
    <w:rsid w:val="0011179D"/>
    <w:rsid w:val="00111EA3"/>
    <w:rsid w:val="00112FA8"/>
    <w:rsid w:val="0011352E"/>
    <w:rsid w:val="00113921"/>
    <w:rsid w:val="0011643C"/>
    <w:rsid w:val="00121206"/>
    <w:rsid w:val="00121310"/>
    <w:rsid w:val="00121A62"/>
    <w:rsid w:val="00122339"/>
    <w:rsid w:val="00122AE4"/>
    <w:rsid w:val="00122FB2"/>
    <w:rsid w:val="00123FD9"/>
    <w:rsid w:val="00124573"/>
    <w:rsid w:val="00124829"/>
    <w:rsid w:val="001250E0"/>
    <w:rsid w:val="00125323"/>
    <w:rsid w:val="0012544B"/>
    <w:rsid w:val="00125CA8"/>
    <w:rsid w:val="001262E3"/>
    <w:rsid w:val="00126D96"/>
    <w:rsid w:val="00130178"/>
    <w:rsid w:val="001310ED"/>
    <w:rsid w:val="001319E9"/>
    <w:rsid w:val="001334CF"/>
    <w:rsid w:val="00133A96"/>
    <w:rsid w:val="00133FA3"/>
    <w:rsid w:val="00134396"/>
    <w:rsid w:val="00135BBE"/>
    <w:rsid w:val="00135D79"/>
    <w:rsid w:val="00135F36"/>
    <w:rsid w:val="001360CD"/>
    <w:rsid w:val="00137269"/>
    <w:rsid w:val="00137A6A"/>
    <w:rsid w:val="001400E0"/>
    <w:rsid w:val="00140A69"/>
    <w:rsid w:val="00143206"/>
    <w:rsid w:val="001469BB"/>
    <w:rsid w:val="00147772"/>
    <w:rsid w:val="00147B18"/>
    <w:rsid w:val="001501F6"/>
    <w:rsid w:val="0015042B"/>
    <w:rsid w:val="00150856"/>
    <w:rsid w:val="00151577"/>
    <w:rsid w:val="0015159A"/>
    <w:rsid w:val="00151930"/>
    <w:rsid w:val="00151FAA"/>
    <w:rsid w:val="00152C4D"/>
    <w:rsid w:val="00152CF0"/>
    <w:rsid w:val="00153B92"/>
    <w:rsid w:val="00154C6F"/>
    <w:rsid w:val="00155959"/>
    <w:rsid w:val="0015687E"/>
    <w:rsid w:val="00157D2F"/>
    <w:rsid w:val="001609FE"/>
    <w:rsid w:val="00160EDF"/>
    <w:rsid w:val="00162146"/>
    <w:rsid w:val="0016327B"/>
    <w:rsid w:val="001633E2"/>
    <w:rsid w:val="00165B54"/>
    <w:rsid w:val="0016618C"/>
    <w:rsid w:val="001662C6"/>
    <w:rsid w:val="0016636B"/>
    <w:rsid w:val="00170185"/>
    <w:rsid w:val="001708BE"/>
    <w:rsid w:val="00170A6E"/>
    <w:rsid w:val="00170CF0"/>
    <w:rsid w:val="001713B4"/>
    <w:rsid w:val="00172032"/>
    <w:rsid w:val="00172C8D"/>
    <w:rsid w:val="00173513"/>
    <w:rsid w:val="00174C9B"/>
    <w:rsid w:val="00174E92"/>
    <w:rsid w:val="00174F14"/>
    <w:rsid w:val="0017555C"/>
    <w:rsid w:val="00176C01"/>
    <w:rsid w:val="0018224F"/>
    <w:rsid w:val="0018308A"/>
    <w:rsid w:val="001837F3"/>
    <w:rsid w:val="00184029"/>
    <w:rsid w:val="00184B45"/>
    <w:rsid w:val="00185BC2"/>
    <w:rsid w:val="001865B1"/>
    <w:rsid w:val="0019074B"/>
    <w:rsid w:val="00190A6B"/>
    <w:rsid w:val="00191754"/>
    <w:rsid w:val="00191FB0"/>
    <w:rsid w:val="00193815"/>
    <w:rsid w:val="00193D36"/>
    <w:rsid w:val="00194DF4"/>
    <w:rsid w:val="00195073"/>
    <w:rsid w:val="0019520A"/>
    <w:rsid w:val="00195757"/>
    <w:rsid w:val="00195E20"/>
    <w:rsid w:val="001972C4"/>
    <w:rsid w:val="00197EF4"/>
    <w:rsid w:val="001A014C"/>
    <w:rsid w:val="001A0248"/>
    <w:rsid w:val="001A1A94"/>
    <w:rsid w:val="001A31DA"/>
    <w:rsid w:val="001A3BC4"/>
    <w:rsid w:val="001A4AF8"/>
    <w:rsid w:val="001A6025"/>
    <w:rsid w:val="001A63C1"/>
    <w:rsid w:val="001A65DA"/>
    <w:rsid w:val="001A68B7"/>
    <w:rsid w:val="001A6B4B"/>
    <w:rsid w:val="001A74AF"/>
    <w:rsid w:val="001A757A"/>
    <w:rsid w:val="001A7E41"/>
    <w:rsid w:val="001B083C"/>
    <w:rsid w:val="001B30FE"/>
    <w:rsid w:val="001B33D6"/>
    <w:rsid w:val="001B34A6"/>
    <w:rsid w:val="001B3A03"/>
    <w:rsid w:val="001B3D5B"/>
    <w:rsid w:val="001B3FB2"/>
    <w:rsid w:val="001B45BF"/>
    <w:rsid w:val="001B4BE5"/>
    <w:rsid w:val="001B5687"/>
    <w:rsid w:val="001B5D18"/>
    <w:rsid w:val="001B61AC"/>
    <w:rsid w:val="001B77F2"/>
    <w:rsid w:val="001B7C4D"/>
    <w:rsid w:val="001C05DA"/>
    <w:rsid w:val="001C0A37"/>
    <w:rsid w:val="001C0A8D"/>
    <w:rsid w:val="001C1B45"/>
    <w:rsid w:val="001C1D4B"/>
    <w:rsid w:val="001C1FE4"/>
    <w:rsid w:val="001C2E83"/>
    <w:rsid w:val="001C423A"/>
    <w:rsid w:val="001C5846"/>
    <w:rsid w:val="001C77FE"/>
    <w:rsid w:val="001D0328"/>
    <w:rsid w:val="001D134B"/>
    <w:rsid w:val="001D146D"/>
    <w:rsid w:val="001D178C"/>
    <w:rsid w:val="001D1AC4"/>
    <w:rsid w:val="001D351B"/>
    <w:rsid w:val="001D4279"/>
    <w:rsid w:val="001D5560"/>
    <w:rsid w:val="001D5C98"/>
    <w:rsid w:val="001D74E0"/>
    <w:rsid w:val="001D78EB"/>
    <w:rsid w:val="001D7FE6"/>
    <w:rsid w:val="001E0869"/>
    <w:rsid w:val="001E08FD"/>
    <w:rsid w:val="001E2566"/>
    <w:rsid w:val="001E31B2"/>
    <w:rsid w:val="001E4183"/>
    <w:rsid w:val="001E499B"/>
    <w:rsid w:val="001E5A8F"/>
    <w:rsid w:val="001E632D"/>
    <w:rsid w:val="001E6FC3"/>
    <w:rsid w:val="001E7476"/>
    <w:rsid w:val="001E7F2E"/>
    <w:rsid w:val="001F152F"/>
    <w:rsid w:val="001F1914"/>
    <w:rsid w:val="001F1980"/>
    <w:rsid w:val="001F19F6"/>
    <w:rsid w:val="001F29BD"/>
    <w:rsid w:val="001F31F0"/>
    <w:rsid w:val="001F3438"/>
    <w:rsid w:val="001F419A"/>
    <w:rsid w:val="001F4EFB"/>
    <w:rsid w:val="001F5E69"/>
    <w:rsid w:val="001F6187"/>
    <w:rsid w:val="001F6251"/>
    <w:rsid w:val="001F6FEF"/>
    <w:rsid w:val="002002CC"/>
    <w:rsid w:val="0020139A"/>
    <w:rsid w:val="002019C2"/>
    <w:rsid w:val="0020347F"/>
    <w:rsid w:val="00203774"/>
    <w:rsid w:val="00203D64"/>
    <w:rsid w:val="00204631"/>
    <w:rsid w:val="00204A09"/>
    <w:rsid w:val="0020747C"/>
    <w:rsid w:val="002075CB"/>
    <w:rsid w:val="00207D40"/>
    <w:rsid w:val="0021074E"/>
    <w:rsid w:val="00210B75"/>
    <w:rsid w:val="00210D29"/>
    <w:rsid w:val="002110C5"/>
    <w:rsid w:val="002116CA"/>
    <w:rsid w:val="00212070"/>
    <w:rsid w:val="002128BE"/>
    <w:rsid w:val="00212D31"/>
    <w:rsid w:val="002142F8"/>
    <w:rsid w:val="00214B8A"/>
    <w:rsid w:val="00215C39"/>
    <w:rsid w:val="00216159"/>
    <w:rsid w:val="00216583"/>
    <w:rsid w:val="00216A30"/>
    <w:rsid w:val="00216D7C"/>
    <w:rsid w:val="002200E1"/>
    <w:rsid w:val="002210E1"/>
    <w:rsid w:val="002213EB"/>
    <w:rsid w:val="002215E4"/>
    <w:rsid w:val="00222A72"/>
    <w:rsid w:val="00223684"/>
    <w:rsid w:val="00223D18"/>
    <w:rsid w:val="00224F0F"/>
    <w:rsid w:val="00225432"/>
    <w:rsid w:val="00226398"/>
    <w:rsid w:val="00226F0E"/>
    <w:rsid w:val="002302F7"/>
    <w:rsid w:val="002312D8"/>
    <w:rsid w:val="002320BC"/>
    <w:rsid w:val="00233156"/>
    <w:rsid w:val="00233732"/>
    <w:rsid w:val="0023389C"/>
    <w:rsid w:val="00234433"/>
    <w:rsid w:val="00235B3C"/>
    <w:rsid w:val="00235B53"/>
    <w:rsid w:val="0023602C"/>
    <w:rsid w:val="00237857"/>
    <w:rsid w:val="00237AF1"/>
    <w:rsid w:val="002403AF"/>
    <w:rsid w:val="0024040E"/>
    <w:rsid w:val="002408AC"/>
    <w:rsid w:val="00240BDC"/>
    <w:rsid w:val="00242430"/>
    <w:rsid w:val="00242A87"/>
    <w:rsid w:val="0024397D"/>
    <w:rsid w:val="00243F53"/>
    <w:rsid w:val="002443F1"/>
    <w:rsid w:val="002445A1"/>
    <w:rsid w:val="002445EF"/>
    <w:rsid w:val="0024522E"/>
    <w:rsid w:val="00245EA1"/>
    <w:rsid w:val="00250EAC"/>
    <w:rsid w:val="00251A80"/>
    <w:rsid w:val="00252ADD"/>
    <w:rsid w:val="002538F3"/>
    <w:rsid w:val="00253EE4"/>
    <w:rsid w:val="00255213"/>
    <w:rsid w:val="00255D5F"/>
    <w:rsid w:val="00257F0E"/>
    <w:rsid w:val="002600F1"/>
    <w:rsid w:val="00260B85"/>
    <w:rsid w:val="00261813"/>
    <w:rsid w:val="002636CD"/>
    <w:rsid w:val="00264682"/>
    <w:rsid w:val="0026475A"/>
    <w:rsid w:val="00264AC4"/>
    <w:rsid w:val="002650D2"/>
    <w:rsid w:val="00265481"/>
    <w:rsid w:val="002663BB"/>
    <w:rsid w:val="0026665C"/>
    <w:rsid w:val="002706C5"/>
    <w:rsid w:val="002714BE"/>
    <w:rsid w:val="00271E72"/>
    <w:rsid w:val="00272FA2"/>
    <w:rsid w:val="00274404"/>
    <w:rsid w:val="00274A8C"/>
    <w:rsid w:val="00275293"/>
    <w:rsid w:val="00275336"/>
    <w:rsid w:val="00276678"/>
    <w:rsid w:val="00277919"/>
    <w:rsid w:val="00281DCC"/>
    <w:rsid w:val="00281F35"/>
    <w:rsid w:val="00282F88"/>
    <w:rsid w:val="00283582"/>
    <w:rsid w:val="00283B47"/>
    <w:rsid w:val="0028454B"/>
    <w:rsid w:val="00284A1B"/>
    <w:rsid w:val="00285AA4"/>
    <w:rsid w:val="00285C25"/>
    <w:rsid w:val="00285D6C"/>
    <w:rsid w:val="002873C7"/>
    <w:rsid w:val="00287692"/>
    <w:rsid w:val="00287D87"/>
    <w:rsid w:val="00290102"/>
    <w:rsid w:val="002908D4"/>
    <w:rsid w:val="002908DA"/>
    <w:rsid w:val="00292C31"/>
    <w:rsid w:val="00293EB0"/>
    <w:rsid w:val="0029489C"/>
    <w:rsid w:val="00294AF0"/>
    <w:rsid w:val="00295320"/>
    <w:rsid w:val="0029760D"/>
    <w:rsid w:val="00297AFF"/>
    <w:rsid w:val="002A0F74"/>
    <w:rsid w:val="002A12CC"/>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A4E"/>
    <w:rsid w:val="002C59C9"/>
    <w:rsid w:val="002C64C2"/>
    <w:rsid w:val="002C6A5C"/>
    <w:rsid w:val="002C715D"/>
    <w:rsid w:val="002C72E3"/>
    <w:rsid w:val="002D0DE1"/>
    <w:rsid w:val="002D12E8"/>
    <w:rsid w:val="002D1764"/>
    <w:rsid w:val="002D1D8A"/>
    <w:rsid w:val="002D357E"/>
    <w:rsid w:val="002D3F09"/>
    <w:rsid w:val="002D5D6C"/>
    <w:rsid w:val="002D5D7C"/>
    <w:rsid w:val="002D5DD6"/>
    <w:rsid w:val="002D78B9"/>
    <w:rsid w:val="002D7A41"/>
    <w:rsid w:val="002E018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BBF"/>
    <w:rsid w:val="002F50E3"/>
    <w:rsid w:val="002F5867"/>
    <w:rsid w:val="002F612D"/>
    <w:rsid w:val="002F689E"/>
    <w:rsid w:val="002F69E7"/>
    <w:rsid w:val="003002A1"/>
    <w:rsid w:val="003002A8"/>
    <w:rsid w:val="00300835"/>
    <w:rsid w:val="00300850"/>
    <w:rsid w:val="00301117"/>
    <w:rsid w:val="0030192B"/>
    <w:rsid w:val="003023AA"/>
    <w:rsid w:val="00302418"/>
    <w:rsid w:val="00302D54"/>
    <w:rsid w:val="00303102"/>
    <w:rsid w:val="003032B5"/>
    <w:rsid w:val="003038F6"/>
    <w:rsid w:val="00303C5C"/>
    <w:rsid w:val="003044F8"/>
    <w:rsid w:val="00305FDA"/>
    <w:rsid w:val="0030653A"/>
    <w:rsid w:val="003074D7"/>
    <w:rsid w:val="00307967"/>
    <w:rsid w:val="00310394"/>
    <w:rsid w:val="00310759"/>
    <w:rsid w:val="00310CA8"/>
    <w:rsid w:val="00312E2B"/>
    <w:rsid w:val="00312F8B"/>
    <w:rsid w:val="00314308"/>
    <w:rsid w:val="003149B1"/>
    <w:rsid w:val="00315142"/>
    <w:rsid w:val="0031699D"/>
    <w:rsid w:val="00316C0E"/>
    <w:rsid w:val="00317739"/>
    <w:rsid w:val="00320B9C"/>
    <w:rsid w:val="0032127F"/>
    <w:rsid w:val="00321469"/>
    <w:rsid w:val="003234BF"/>
    <w:rsid w:val="00323D16"/>
    <w:rsid w:val="003243E7"/>
    <w:rsid w:val="00324782"/>
    <w:rsid w:val="00324C1C"/>
    <w:rsid w:val="00326D2B"/>
    <w:rsid w:val="003274DD"/>
    <w:rsid w:val="00330D21"/>
    <w:rsid w:val="00331E60"/>
    <w:rsid w:val="00332286"/>
    <w:rsid w:val="00332BAA"/>
    <w:rsid w:val="003349F3"/>
    <w:rsid w:val="00334D64"/>
    <w:rsid w:val="00335213"/>
    <w:rsid w:val="0033527A"/>
    <w:rsid w:val="0033575B"/>
    <w:rsid w:val="00335C9F"/>
    <w:rsid w:val="00335D2F"/>
    <w:rsid w:val="00335F71"/>
    <w:rsid w:val="0033605C"/>
    <w:rsid w:val="00336299"/>
    <w:rsid w:val="00337563"/>
    <w:rsid w:val="003377AA"/>
    <w:rsid w:val="00337BD4"/>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7237"/>
    <w:rsid w:val="00357CC0"/>
    <w:rsid w:val="00360338"/>
    <w:rsid w:val="003613CC"/>
    <w:rsid w:val="00363CD4"/>
    <w:rsid w:val="00364FE7"/>
    <w:rsid w:val="00367175"/>
    <w:rsid w:val="003679CB"/>
    <w:rsid w:val="0037146C"/>
    <w:rsid w:val="0037165D"/>
    <w:rsid w:val="00372196"/>
    <w:rsid w:val="003721B6"/>
    <w:rsid w:val="00372F93"/>
    <w:rsid w:val="00373BBB"/>
    <w:rsid w:val="00374FE6"/>
    <w:rsid w:val="00375655"/>
    <w:rsid w:val="00375C86"/>
    <w:rsid w:val="00376A8E"/>
    <w:rsid w:val="003826A9"/>
    <w:rsid w:val="0038271F"/>
    <w:rsid w:val="00382A68"/>
    <w:rsid w:val="00382CF8"/>
    <w:rsid w:val="00383B79"/>
    <w:rsid w:val="00383BD7"/>
    <w:rsid w:val="00383F27"/>
    <w:rsid w:val="003851C3"/>
    <w:rsid w:val="003861EF"/>
    <w:rsid w:val="00386BEF"/>
    <w:rsid w:val="003873D8"/>
    <w:rsid w:val="00387818"/>
    <w:rsid w:val="00390875"/>
    <w:rsid w:val="0039089B"/>
    <w:rsid w:val="003912BE"/>
    <w:rsid w:val="0039174C"/>
    <w:rsid w:val="003923C6"/>
    <w:rsid w:val="00392EA3"/>
    <w:rsid w:val="0039311A"/>
    <w:rsid w:val="00394565"/>
    <w:rsid w:val="00394F47"/>
    <w:rsid w:val="00395FDB"/>
    <w:rsid w:val="003962DC"/>
    <w:rsid w:val="00396670"/>
    <w:rsid w:val="00396B51"/>
    <w:rsid w:val="00397946"/>
    <w:rsid w:val="00397FEE"/>
    <w:rsid w:val="00397FEF"/>
    <w:rsid w:val="003A14F1"/>
    <w:rsid w:val="003A2478"/>
    <w:rsid w:val="003A2519"/>
    <w:rsid w:val="003A2627"/>
    <w:rsid w:val="003A3951"/>
    <w:rsid w:val="003A434A"/>
    <w:rsid w:val="003A4DC6"/>
    <w:rsid w:val="003A5001"/>
    <w:rsid w:val="003A582E"/>
    <w:rsid w:val="003A61BC"/>
    <w:rsid w:val="003A639A"/>
    <w:rsid w:val="003A6938"/>
    <w:rsid w:val="003A6AA6"/>
    <w:rsid w:val="003B0717"/>
    <w:rsid w:val="003B074A"/>
    <w:rsid w:val="003B258E"/>
    <w:rsid w:val="003B31AD"/>
    <w:rsid w:val="003B44A4"/>
    <w:rsid w:val="003B5899"/>
    <w:rsid w:val="003B626D"/>
    <w:rsid w:val="003B6A48"/>
    <w:rsid w:val="003B72E5"/>
    <w:rsid w:val="003C03BC"/>
    <w:rsid w:val="003C0AE6"/>
    <w:rsid w:val="003C0D89"/>
    <w:rsid w:val="003C3D74"/>
    <w:rsid w:val="003C4320"/>
    <w:rsid w:val="003C5313"/>
    <w:rsid w:val="003C5611"/>
    <w:rsid w:val="003C59B5"/>
    <w:rsid w:val="003C5A0F"/>
    <w:rsid w:val="003C6FD2"/>
    <w:rsid w:val="003C7414"/>
    <w:rsid w:val="003C7808"/>
    <w:rsid w:val="003D0EB4"/>
    <w:rsid w:val="003D204B"/>
    <w:rsid w:val="003D23A3"/>
    <w:rsid w:val="003D3561"/>
    <w:rsid w:val="003D3608"/>
    <w:rsid w:val="003D402D"/>
    <w:rsid w:val="003D47DA"/>
    <w:rsid w:val="003D63C2"/>
    <w:rsid w:val="003D65C5"/>
    <w:rsid w:val="003D6912"/>
    <w:rsid w:val="003D6AFC"/>
    <w:rsid w:val="003E05BB"/>
    <w:rsid w:val="003E1731"/>
    <w:rsid w:val="003E1813"/>
    <w:rsid w:val="003E21C4"/>
    <w:rsid w:val="003E2368"/>
    <w:rsid w:val="003E2750"/>
    <w:rsid w:val="003E2D72"/>
    <w:rsid w:val="003E357C"/>
    <w:rsid w:val="003E38D8"/>
    <w:rsid w:val="003E3A36"/>
    <w:rsid w:val="003E3C4D"/>
    <w:rsid w:val="003E3F42"/>
    <w:rsid w:val="003E50A3"/>
    <w:rsid w:val="003E51D8"/>
    <w:rsid w:val="003E520E"/>
    <w:rsid w:val="003E5A9B"/>
    <w:rsid w:val="003E6193"/>
    <w:rsid w:val="003F04C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E3C"/>
    <w:rsid w:val="004002E7"/>
    <w:rsid w:val="00400B15"/>
    <w:rsid w:val="004017FB"/>
    <w:rsid w:val="00403BE4"/>
    <w:rsid w:val="00404438"/>
    <w:rsid w:val="00407B6E"/>
    <w:rsid w:val="00407F28"/>
    <w:rsid w:val="00410013"/>
    <w:rsid w:val="00410474"/>
    <w:rsid w:val="00410A40"/>
    <w:rsid w:val="00411624"/>
    <w:rsid w:val="00411CFF"/>
    <w:rsid w:val="004123B9"/>
    <w:rsid w:val="00413092"/>
    <w:rsid w:val="00413E36"/>
    <w:rsid w:val="004144DE"/>
    <w:rsid w:val="00414B30"/>
    <w:rsid w:val="00414E7B"/>
    <w:rsid w:val="00414FB7"/>
    <w:rsid w:val="00415840"/>
    <w:rsid w:val="00417017"/>
    <w:rsid w:val="004170EB"/>
    <w:rsid w:val="00417199"/>
    <w:rsid w:val="00417837"/>
    <w:rsid w:val="004205B2"/>
    <w:rsid w:val="00420607"/>
    <w:rsid w:val="0042074D"/>
    <w:rsid w:val="00420D64"/>
    <w:rsid w:val="0042157D"/>
    <w:rsid w:val="004229B9"/>
    <w:rsid w:val="0042377A"/>
    <w:rsid w:val="00423AB1"/>
    <w:rsid w:val="00423BEB"/>
    <w:rsid w:val="00423D70"/>
    <w:rsid w:val="00425255"/>
    <w:rsid w:val="0042615F"/>
    <w:rsid w:val="00426582"/>
    <w:rsid w:val="004267E5"/>
    <w:rsid w:val="00432489"/>
    <w:rsid w:val="00434681"/>
    <w:rsid w:val="004353B8"/>
    <w:rsid w:val="004356AA"/>
    <w:rsid w:val="00436F5E"/>
    <w:rsid w:val="004403A8"/>
    <w:rsid w:val="00440CC8"/>
    <w:rsid w:val="0044228A"/>
    <w:rsid w:val="004428CC"/>
    <w:rsid w:val="00442D58"/>
    <w:rsid w:val="00443E7F"/>
    <w:rsid w:val="0044409E"/>
    <w:rsid w:val="004456CA"/>
    <w:rsid w:val="00445B7E"/>
    <w:rsid w:val="00446254"/>
    <w:rsid w:val="00446AB4"/>
    <w:rsid w:val="00447B32"/>
    <w:rsid w:val="00450D78"/>
    <w:rsid w:val="00451069"/>
    <w:rsid w:val="004529C3"/>
    <w:rsid w:val="004529C6"/>
    <w:rsid w:val="00454E6C"/>
    <w:rsid w:val="0045557E"/>
    <w:rsid w:val="00455C70"/>
    <w:rsid w:val="00456EB0"/>
    <w:rsid w:val="0045757A"/>
    <w:rsid w:val="00457626"/>
    <w:rsid w:val="004579CF"/>
    <w:rsid w:val="004579F6"/>
    <w:rsid w:val="00460278"/>
    <w:rsid w:val="00460944"/>
    <w:rsid w:val="004609A8"/>
    <w:rsid w:val="004636A7"/>
    <w:rsid w:val="004662D1"/>
    <w:rsid w:val="00467D1E"/>
    <w:rsid w:val="00470497"/>
    <w:rsid w:val="0047092E"/>
    <w:rsid w:val="00470DC1"/>
    <w:rsid w:val="00470ED7"/>
    <w:rsid w:val="004719D8"/>
    <w:rsid w:val="00472F55"/>
    <w:rsid w:val="00473111"/>
    <w:rsid w:val="00473124"/>
    <w:rsid w:val="004738F6"/>
    <w:rsid w:val="00474F35"/>
    <w:rsid w:val="00475E66"/>
    <w:rsid w:val="004763FA"/>
    <w:rsid w:val="00477038"/>
    <w:rsid w:val="00477105"/>
    <w:rsid w:val="00480959"/>
    <w:rsid w:val="0048369F"/>
    <w:rsid w:val="004840B1"/>
    <w:rsid w:val="004840D5"/>
    <w:rsid w:val="00484722"/>
    <w:rsid w:val="00484AE0"/>
    <w:rsid w:val="00485184"/>
    <w:rsid w:val="00485244"/>
    <w:rsid w:val="00485D3D"/>
    <w:rsid w:val="00485E68"/>
    <w:rsid w:val="00487CE8"/>
    <w:rsid w:val="00490072"/>
    <w:rsid w:val="004903E2"/>
    <w:rsid w:val="00490C6F"/>
    <w:rsid w:val="004924F2"/>
    <w:rsid w:val="00492B85"/>
    <w:rsid w:val="004948B1"/>
    <w:rsid w:val="004956BE"/>
    <w:rsid w:val="004959B4"/>
    <w:rsid w:val="004961EC"/>
    <w:rsid w:val="004975A5"/>
    <w:rsid w:val="00497C2C"/>
    <w:rsid w:val="004A095B"/>
    <w:rsid w:val="004A26DC"/>
    <w:rsid w:val="004A3C33"/>
    <w:rsid w:val="004A5045"/>
    <w:rsid w:val="004A5887"/>
    <w:rsid w:val="004A6317"/>
    <w:rsid w:val="004A688C"/>
    <w:rsid w:val="004A715C"/>
    <w:rsid w:val="004A735C"/>
    <w:rsid w:val="004A748D"/>
    <w:rsid w:val="004A7ACC"/>
    <w:rsid w:val="004B0407"/>
    <w:rsid w:val="004B175E"/>
    <w:rsid w:val="004B37C7"/>
    <w:rsid w:val="004B3C5E"/>
    <w:rsid w:val="004B4835"/>
    <w:rsid w:val="004B4A0B"/>
    <w:rsid w:val="004B4F4E"/>
    <w:rsid w:val="004B5B3B"/>
    <w:rsid w:val="004B5DBA"/>
    <w:rsid w:val="004B6045"/>
    <w:rsid w:val="004B6FF7"/>
    <w:rsid w:val="004B7206"/>
    <w:rsid w:val="004B7EB3"/>
    <w:rsid w:val="004C0001"/>
    <w:rsid w:val="004C035F"/>
    <w:rsid w:val="004C0E89"/>
    <w:rsid w:val="004C13BA"/>
    <w:rsid w:val="004C161D"/>
    <w:rsid w:val="004C1859"/>
    <w:rsid w:val="004C1AD8"/>
    <w:rsid w:val="004C1F32"/>
    <w:rsid w:val="004C2565"/>
    <w:rsid w:val="004C282C"/>
    <w:rsid w:val="004C2E9D"/>
    <w:rsid w:val="004C336B"/>
    <w:rsid w:val="004C3F4F"/>
    <w:rsid w:val="004C59A4"/>
    <w:rsid w:val="004C62B2"/>
    <w:rsid w:val="004C6817"/>
    <w:rsid w:val="004C6A65"/>
    <w:rsid w:val="004C7804"/>
    <w:rsid w:val="004C7C7F"/>
    <w:rsid w:val="004C7FAC"/>
    <w:rsid w:val="004D0BCB"/>
    <w:rsid w:val="004D1700"/>
    <w:rsid w:val="004D1792"/>
    <w:rsid w:val="004D19BC"/>
    <w:rsid w:val="004D1F80"/>
    <w:rsid w:val="004D2FE6"/>
    <w:rsid w:val="004D378A"/>
    <w:rsid w:val="004D466E"/>
    <w:rsid w:val="004D5022"/>
    <w:rsid w:val="004D566E"/>
    <w:rsid w:val="004D6012"/>
    <w:rsid w:val="004D65BF"/>
    <w:rsid w:val="004D6DF8"/>
    <w:rsid w:val="004D75E1"/>
    <w:rsid w:val="004E073C"/>
    <w:rsid w:val="004E0C52"/>
    <w:rsid w:val="004E13CB"/>
    <w:rsid w:val="004E13E0"/>
    <w:rsid w:val="004E30F2"/>
    <w:rsid w:val="004E334F"/>
    <w:rsid w:val="004E44CE"/>
    <w:rsid w:val="004E45DD"/>
    <w:rsid w:val="004E523C"/>
    <w:rsid w:val="004E53DB"/>
    <w:rsid w:val="004E58C1"/>
    <w:rsid w:val="004E6C78"/>
    <w:rsid w:val="004E70AA"/>
    <w:rsid w:val="004E76C3"/>
    <w:rsid w:val="004E790A"/>
    <w:rsid w:val="004F0533"/>
    <w:rsid w:val="004F0F66"/>
    <w:rsid w:val="004F0F85"/>
    <w:rsid w:val="004F1781"/>
    <w:rsid w:val="004F1CE2"/>
    <w:rsid w:val="004F232E"/>
    <w:rsid w:val="004F2722"/>
    <w:rsid w:val="004F3421"/>
    <w:rsid w:val="004F3FC1"/>
    <w:rsid w:val="004F44AC"/>
    <w:rsid w:val="004F4E50"/>
    <w:rsid w:val="004F5F7B"/>
    <w:rsid w:val="00500218"/>
    <w:rsid w:val="005005DF"/>
    <w:rsid w:val="00501101"/>
    <w:rsid w:val="00501627"/>
    <w:rsid w:val="0050186F"/>
    <w:rsid w:val="0050254C"/>
    <w:rsid w:val="00503460"/>
    <w:rsid w:val="005039E4"/>
    <w:rsid w:val="005049AA"/>
    <w:rsid w:val="00504D33"/>
    <w:rsid w:val="00506660"/>
    <w:rsid w:val="00507C06"/>
    <w:rsid w:val="005105DB"/>
    <w:rsid w:val="00510DB0"/>
    <w:rsid w:val="00510FCF"/>
    <w:rsid w:val="00511094"/>
    <w:rsid w:val="00515386"/>
    <w:rsid w:val="00517720"/>
    <w:rsid w:val="00517841"/>
    <w:rsid w:val="00517ED0"/>
    <w:rsid w:val="005201A7"/>
    <w:rsid w:val="005225BB"/>
    <w:rsid w:val="00522DE3"/>
    <w:rsid w:val="00524265"/>
    <w:rsid w:val="005249CD"/>
    <w:rsid w:val="00524B9F"/>
    <w:rsid w:val="0052708A"/>
    <w:rsid w:val="00527FA1"/>
    <w:rsid w:val="005301C1"/>
    <w:rsid w:val="00531A5A"/>
    <w:rsid w:val="00532A2E"/>
    <w:rsid w:val="00532D05"/>
    <w:rsid w:val="00532EBB"/>
    <w:rsid w:val="00533380"/>
    <w:rsid w:val="00533D95"/>
    <w:rsid w:val="00535BBC"/>
    <w:rsid w:val="005371DB"/>
    <w:rsid w:val="00537367"/>
    <w:rsid w:val="005376E7"/>
    <w:rsid w:val="00541803"/>
    <w:rsid w:val="00541D87"/>
    <w:rsid w:val="00542414"/>
    <w:rsid w:val="005424E1"/>
    <w:rsid w:val="005438E7"/>
    <w:rsid w:val="00543BE7"/>
    <w:rsid w:val="00544387"/>
    <w:rsid w:val="005444EE"/>
    <w:rsid w:val="00544639"/>
    <w:rsid w:val="00545CD6"/>
    <w:rsid w:val="00547E29"/>
    <w:rsid w:val="00547FE3"/>
    <w:rsid w:val="00550440"/>
    <w:rsid w:val="00551C51"/>
    <w:rsid w:val="00551DEA"/>
    <w:rsid w:val="00553751"/>
    <w:rsid w:val="005539C5"/>
    <w:rsid w:val="00553C1E"/>
    <w:rsid w:val="00556793"/>
    <w:rsid w:val="00556869"/>
    <w:rsid w:val="00556A50"/>
    <w:rsid w:val="00557297"/>
    <w:rsid w:val="00560B9A"/>
    <w:rsid w:val="005612D7"/>
    <w:rsid w:val="00561367"/>
    <w:rsid w:val="0056260D"/>
    <w:rsid w:val="0056316F"/>
    <w:rsid w:val="00565228"/>
    <w:rsid w:val="00565E44"/>
    <w:rsid w:val="00566030"/>
    <w:rsid w:val="00566366"/>
    <w:rsid w:val="005666C1"/>
    <w:rsid w:val="005706F1"/>
    <w:rsid w:val="00570889"/>
    <w:rsid w:val="00571770"/>
    <w:rsid w:val="00572011"/>
    <w:rsid w:val="00573508"/>
    <w:rsid w:val="00574547"/>
    <w:rsid w:val="005752B5"/>
    <w:rsid w:val="00576155"/>
    <w:rsid w:val="0057615B"/>
    <w:rsid w:val="00576AEA"/>
    <w:rsid w:val="00576D31"/>
    <w:rsid w:val="00576FCC"/>
    <w:rsid w:val="00577CCC"/>
    <w:rsid w:val="005802DA"/>
    <w:rsid w:val="00580ADA"/>
    <w:rsid w:val="00580EEB"/>
    <w:rsid w:val="00582496"/>
    <w:rsid w:val="00584EB3"/>
    <w:rsid w:val="00585066"/>
    <w:rsid w:val="0058513B"/>
    <w:rsid w:val="00585AAA"/>
    <w:rsid w:val="00585F4D"/>
    <w:rsid w:val="00586358"/>
    <w:rsid w:val="005866A4"/>
    <w:rsid w:val="00586F6C"/>
    <w:rsid w:val="005872E2"/>
    <w:rsid w:val="005876AB"/>
    <w:rsid w:val="00587D06"/>
    <w:rsid w:val="005906CF"/>
    <w:rsid w:val="00590F96"/>
    <w:rsid w:val="0059266C"/>
    <w:rsid w:val="00592892"/>
    <w:rsid w:val="005928EE"/>
    <w:rsid w:val="00593534"/>
    <w:rsid w:val="005937A6"/>
    <w:rsid w:val="00593E25"/>
    <w:rsid w:val="00593FAE"/>
    <w:rsid w:val="005943D1"/>
    <w:rsid w:val="00597E7D"/>
    <w:rsid w:val="00597E9D"/>
    <w:rsid w:val="005A0A6A"/>
    <w:rsid w:val="005A0CEE"/>
    <w:rsid w:val="005A0DD7"/>
    <w:rsid w:val="005A11C8"/>
    <w:rsid w:val="005A16E7"/>
    <w:rsid w:val="005A182E"/>
    <w:rsid w:val="005A1AC6"/>
    <w:rsid w:val="005A4246"/>
    <w:rsid w:val="005A50E0"/>
    <w:rsid w:val="005A59DA"/>
    <w:rsid w:val="005A70C5"/>
    <w:rsid w:val="005A7E15"/>
    <w:rsid w:val="005B04F9"/>
    <w:rsid w:val="005B054E"/>
    <w:rsid w:val="005B0DF9"/>
    <w:rsid w:val="005B1CD9"/>
    <w:rsid w:val="005B27E6"/>
    <w:rsid w:val="005B2950"/>
    <w:rsid w:val="005B3C65"/>
    <w:rsid w:val="005B3CB3"/>
    <w:rsid w:val="005B4066"/>
    <w:rsid w:val="005B49EC"/>
    <w:rsid w:val="005B582A"/>
    <w:rsid w:val="005B6CB2"/>
    <w:rsid w:val="005B7593"/>
    <w:rsid w:val="005C04CC"/>
    <w:rsid w:val="005C0F8F"/>
    <w:rsid w:val="005C259A"/>
    <w:rsid w:val="005C2C33"/>
    <w:rsid w:val="005D2386"/>
    <w:rsid w:val="005D37D0"/>
    <w:rsid w:val="005D4F61"/>
    <w:rsid w:val="005D50FC"/>
    <w:rsid w:val="005D653F"/>
    <w:rsid w:val="005E2994"/>
    <w:rsid w:val="005E29D3"/>
    <w:rsid w:val="005E2D8A"/>
    <w:rsid w:val="005E3C88"/>
    <w:rsid w:val="005E494D"/>
    <w:rsid w:val="005E51B0"/>
    <w:rsid w:val="005E5B7A"/>
    <w:rsid w:val="005E63AB"/>
    <w:rsid w:val="005E69C1"/>
    <w:rsid w:val="005E71BA"/>
    <w:rsid w:val="005E75FD"/>
    <w:rsid w:val="005E7D5A"/>
    <w:rsid w:val="005F0B37"/>
    <w:rsid w:val="005F0D3A"/>
    <w:rsid w:val="005F145A"/>
    <w:rsid w:val="005F1C67"/>
    <w:rsid w:val="005F1E28"/>
    <w:rsid w:val="005F1E7D"/>
    <w:rsid w:val="005F3211"/>
    <w:rsid w:val="005F3F77"/>
    <w:rsid w:val="005F4D03"/>
    <w:rsid w:val="005F534F"/>
    <w:rsid w:val="005F58C0"/>
    <w:rsid w:val="005F6F0D"/>
    <w:rsid w:val="005F7072"/>
    <w:rsid w:val="005F7226"/>
    <w:rsid w:val="005F766B"/>
    <w:rsid w:val="006000C8"/>
    <w:rsid w:val="006006FB"/>
    <w:rsid w:val="00601BCA"/>
    <w:rsid w:val="0060245F"/>
    <w:rsid w:val="0060357A"/>
    <w:rsid w:val="0060408A"/>
    <w:rsid w:val="00604D69"/>
    <w:rsid w:val="0060511D"/>
    <w:rsid w:val="006053AD"/>
    <w:rsid w:val="00606075"/>
    <w:rsid w:val="00610200"/>
    <w:rsid w:val="00610837"/>
    <w:rsid w:val="00611CB2"/>
    <w:rsid w:val="0061295C"/>
    <w:rsid w:val="00612AFE"/>
    <w:rsid w:val="006160B8"/>
    <w:rsid w:val="00616706"/>
    <w:rsid w:val="006168AB"/>
    <w:rsid w:val="00616C65"/>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6176"/>
    <w:rsid w:val="00627441"/>
    <w:rsid w:val="006279FE"/>
    <w:rsid w:val="00627B7D"/>
    <w:rsid w:val="006301CD"/>
    <w:rsid w:val="006301E7"/>
    <w:rsid w:val="0063030E"/>
    <w:rsid w:val="00631826"/>
    <w:rsid w:val="0063209B"/>
    <w:rsid w:val="006339C3"/>
    <w:rsid w:val="00633C15"/>
    <w:rsid w:val="006341A0"/>
    <w:rsid w:val="006343C3"/>
    <w:rsid w:val="00634779"/>
    <w:rsid w:val="00634B88"/>
    <w:rsid w:val="006352FA"/>
    <w:rsid w:val="00636D0D"/>
    <w:rsid w:val="006373F4"/>
    <w:rsid w:val="006406CA"/>
    <w:rsid w:val="006436ED"/>
    <w:rsid w:val="00644F83"/>
    <w:rsid w:val="00645E0E"/>
    <w:rsid w:val="00647EC6"/>
    <w:rsid w:val="006503E6"/>
    <w:rsid w:val="006511E8"/>
    <w:rsid w:val="00651D16"/>
    <w:rsid w:val="00653FF1"/>
    <w:rsid w:val="006542ED"/>
    <w:rsid w:val="00654A9F"/>
    <w:rsid w:val="006567E6"/>
    <w:rsid w:val="0065765C"/>
    <w:rsid w:val="00660C35"/>
    <w:rsid w:val="006618EE"/>
    <w:rsid w:val="00663BE1"/>
    <w:rsid w:val="006641AD"/>
    <w:rsid w:val="006647AE"/>
    <w:rsid w:val="00664CFC"/>
    <w:rsid w:val="00664EF4"/>
    <w:rsid w:val="006659F1"/>
    <w:rsid w:val="00665B56"/>
    <w:rsid w:val="0066616A"/>
    <w:rsid w:val="00666DD9"/>
    <w:rsid w:val="00671E0B"/>
    <w:rsid w:val="006727D1"/>
    <w:rsid w:val="00673AAC"/>
    <w:rsid w:val="00675C23"/>
    <w:rsid w:val="00675E9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66AD"/>
    <w:rsid w:val="0068780A"/>
    <w:rsid w:val="00687BA7"/>
    <w:rsid w:val="00687E8B"/>
    <w:rsid w:val="00687ED7"/>
    <w:rsid w:val="00691352"/>
    <w:rsid w:val="006919E9"/>
    <w:rsid w:val="00691EBC"/>
    <w:rsid w:val="00692093"/>
    <w:rsid w:val="00694291"/>
    <w:rsid w:val="00694E88"/>
    <w:rsid w:val="00695758"/>
    <w:rsid w:val="006957BB"/>
    <w:rsid w:val="00696334"/>
    <w:rsid w:val="00696DCC"/>
    <w:rsid w:val="00697C5D"/>
    <w:rsid w:val="00697D7B"/>
    <w:rsid w:val="006A23B7"/>
    <w:rsid w:val="006A251B"/>
    <w:rsid w:val="006A308C"/>
    <w:rsid w:val="006A3E11"/>
    <w:rsid w:val="006A4026"/>
    <w:rsid w:val="006A4F06"/>
    <w:rsid w:val="006A51F7"/>
    <w:rsid w:val="006A55DF"/>
    <w:rsid w:val="006A6117"/>
    <w:rsid w:val="006A6996"/>
    <w:rsid w:val="006A7EF3"/>
    <w:rsid w:val="006A7FE2"/>
    <w:rsid w:val="006B0193"/>
    <w:rsid w:val="006B1C30"/>
    <w:rsid w:val="006B1E72"/>
    <w:rsid w:val="006B2504"/>
    <w:rsid w:val="006B263F"/>
    <w:rsid w:val="006B288D"/>
    <w:rsid w:val="006B3F56"/>
    <w:rsid w:val="006B4B3F"/>
    <w:rsid w:val="006B5B08"/>
    <w:rsid w:val="006B5E23"/>
    <w:rsid w:val="006B5E30"/>
    <w:rsid w:val="006B7384"/>
    <w:rsid w:val="006B7AAB"/>
    <w:rsid w:val="006C2080"/>
    <w:rsid w:val="006C23EF"/>
    <w:rsid w:val="006C2C35"/>
    <w:rsid w:val="006C2C6E"/>
    <w:rsid w:val="006C2FA6"/>
    <w:rsid w:val="006C4E38"/>
    <w:rsid w:val="006C5928"/>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2B85"/>
    <w:rsid w:val="006E3C01"/>
    <w:rsid w:val="006E4298"/>
    <w:rsid w:val="006E4926"/>
    <w:rsid w:val="006E4EB1"/>
    <w:rsid w:val="006E558E"/>
    <w:rsid w:val="006E5C9D"/>
    <w:rsid w:val="006E66D6"/>
    <w:rsid w:val="006E6CD6"/>
    <w:rsid w:val="006E6E20"/>
    <w:rsid w:val="006E7553"/>
    <w:rsid w:val="006E7D0F"/>
    <w:rsid w:val="006F07DA"/>
    <w:rsid w:val="006F117C"/>
    <w:rsid w:val="006F209C"/>
    <w:rsid w:val="006F264A"/>
    <w:rsid w:val="006F554F"/>
    <w:rsid w:val="006F5BAD"/>
    <w:rsid w:val="006F6057"/>
    <w:rsid w:val="006F71C3"/>
    <w:rsid w:val="006F7A85"/>
    <w:rsid w:val="006F7E26"/>
    <w:rsid w:val="00700BAD"/>
    <w:rsid w:val="00700C89"/>
    <w:rsid w:val="00703C18"/>
    <w:rsid w:val="00704B59"/>
    <w:rsid w:val="00706370"/>
    <w:rsid w:val="007069A5"/>
    <w:rsid w:val="00706BE0"/>
    <w:rsid w:val="00706DDB"/>
    <w:rsid w:val="00707245"/>
    <w:rsid w:val="00707326"/>
    <w:rsid w:val="00710668"/>
    <w:rsid w:val="00712398"/>
    <w:rsid w:val="00712451"/>
    <w:rsid w:val="00712D12"/>
    <w:rsid w:val="00713254"/>
    <w:rsid w:val="00713FB9"/>
    <w:rsid w:val="0071491B"/>
    <w:rsid w:val="00714C2F"/>
    <w:rsid w:val="00716150"/>
    <w:rsid w:val="0071672F"/>
    <w:rsid w:val="0071760E"/>
    <w:rsid w:val="00720B4C"/>
    <w:rsid w:val="00721786"/>
    <w:rsid w:val="00721DC3"/>
    <w:rsid w:val="00721EE7"/>
    <w:rsid w:val="00721F17"/>
    <w:rsid w:val="0072205D"/>
    <w:rsid w:val="007223BC"/>
    <w:rsid w:val="00722942"/>
    <w:rsid w:val="00722A7B"/>
    <w:rsid w:val="00724612"/>
    <w:rsid w:val="00725273"/>
    <w:rsid w:val="0072534A"/>
    <w:rsid w:val="007257F0"/>
    <w:rsid w:val="007258EA"/>
    <w:rsid w:val="0072615C"/>
    <w:rsid w:val="007265B5"/>
    <w:rsid w:val="00726A58"/>
    <w:rsid w:val="00726D85"/>
    <w:rsid w:val="00727F15"/>
    <w:rsid w:val="007301AE"/>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6FA8"/>
    <w:rsid w:val="00750234"/>
    <w:rsid w:val="007505E9"/>
    <w:rsid w:val="00750DD0"/>
    <w:rsid w:val="00751BCE"/>
    <w:rsid w:val="00753F92"/>
    <w:rsid w:val="00754FEC"/>
    <w:rsid w:val="0075564C"/>
    <w:rsid w:val="0075701A"/>
    <w:rsid w:val="00757550"/>
    <w:rsid w:val="0075759A"/>
    <w:rsid w:val="00757AB7"/>
    <w:rsid w:val="0076069A"/>
    <w:rsid w:val="00761442"/>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47C1"/>
    <w:rsid w:val="0077570C"/>
    <w:rsid w:val="007759C0"/>
    <w:rsid w:val="00775EC6"/>
    <w:rsid w:val="00776416"/>
    <w:rsid w:val="007809C0"/>
    <w:rsid w:val="00781A6B"/>
    <w:rsid w:val="00781ED7"/>
    <w:rsid w:val="00782415"/>
    <w:rsid w:val="0078259F"/>
    <w:rsid w:val="00782D8A"/>
    <w:rsid w:val="00783B5F"/>
    <w:rsid w:val="00783D25"/>
    <w:rsid w:val="00783F6B"/>
    <w:rsid w:val="007869D4"/>
    <w:rsid w:val="00787482"/>
    <w:rsid w:val="00787612"/>
    <w:rsid w:val="00787D20"/>
    <w:rsid w:val="00791065"/>
    <w:rsid w:val="00793067"/>
    <w:rsid w:val="0079323E"/>
    <w:rsid w:val="00793CC9"/>
    <w:rsid w:val="00794AE6"/>
    <w:rsid w:val="00794F9A"/>
    <w:rsid w:val="00796820"/>
    <w:rsid w:val="00796C6A"/>
    <w:rsid w:val="0079739A"/>
    <w:rsid w:val="007A2110"/>
    <w:rsid w:val="007A27CD"/>
    <w:rsid w:val="007A3A3A"/>
    <w:rsid w:val="007A4C2D"/>
    <w:rsid w:val="007A52DC"/>
    <w:rsid w:val="007A5897"/>
    <w:rsid w:val="007A591A"/>
    <w:rsid w:val="007A5CC0"/>
    <w:rsid w:val="007A6D67"/>
    <w:rsid w:val="007A7404"/>
    <w:rsid w:val="007B0DDC"/>
    <w:rsid w:val="007B1515"/>
    <w:rsid w:val="007B1595"/>
    <w:rsid w:val="007B1882"/>
    <w:rsid w:val="007B3191"/>
    <w:rsid w:val="007B3EFB"/>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11D5"/>
    <w:rsid w:val="007D13C8"/>
    <w:rsid w:val="007D23CE"/>
    <w:rsid w:val="007D30BA"/>
    <w:rsid w:val="007D367D"/>
    <w:rsid w:val="007D631C"/>
    <w:rsid w:val="007D73E8"/>
    <w:rsid w:val="007E0242"/>
    <w:rsid w:val="007E0E6D"/>
    <w:rsid w:val="007E1828"/>
    <w:rsid w:val="007E21E4"/>
    <w:rsid w:val="007E2732"/>
    <w:rsid w:val="007E2CD2"/>
    <w:rsid w:val="007E38BB"/>
    <w:rsid w:val="007E3FBB"/>
    <w:rsid w:val="007E554A"/>
    <w:rsid w:val="007E6FCE"/>
    <w:rsid w:val="007E7BD1"/>
    <w:rsid w:val="007F001D"/>
    <w:rsid w:val="007F0549"/>
    <w:rsid w:val="007F1D4E"/>
    <w:rsid w:val="007F3396"/>
    <w:rsid w:val="007F4001"/>
    <w:rsid w:val="007F4D7A"/>
    <w:rsid w:val="007F585B"/>
    <w:rsid w:val="007F7747"/>
    <w:rsid w:val="00800745"/>
    <w:rsid w:val="0080082D"/>
    <w:rsid w:val="00800CC9"/>
    <w:rsid w:val="00802157"/>
    <w:rsid w:val="008038E4"/>
    <w:rsid w:val="00804C22"/>
    <w:rsid w:val="00806936"/>
    <w:rsid w:val="00810B76"/>
    <w:rsid w:val="00811140"/>
    <w:rsid w:val="008118DA"/>
    <w:rsid w:val="00812106"/>
    <w:rsid w:val="008121CF"/>
    <w:rsid w:val="008126E1"/>
    <w:rsid w:val="008129EA"/>
    <w:rsid w:val="00813926"/>
    <w:rsid w:val="00813E8F"/>
    <w:rsid w:val="0081482E"/>
    <w:rsid w:val="0081509C"/>
    <w:rsid w:val="00817418"/>
    <w:rsid w:val="00817EE5"/>
    <w:rsid w:val="00820E0B"/>
    <w:rsid w:val="0082197C"/>
    <w:rsid w:val="00822576"/>
    <w:rsid w:val="008242E0"/>
    <w:rsid w:val="00825ACE"/>
    <w:rsid w:val="00825D28"/>
    <w:rsid w:val="008265EE"/>
    <w:rsid w:val="00826602"/>
    <w:rsid w:val="00826776"/>
    <w:rsid w:val="008268E7"/>
    <w:rsid w:val="00826C5C"/>
    <w:rsid w:val="00827BFC"/>
    <w:rsid w:val="00830107"/>
    <w:rsid w:val="00833697"/>
    <w:rsid w:val="00833CD4"/>
    <w:rsid w:val="00834C22"/>
    <w:rsid w:val="00834D26"/>
    <w:rsid w:val="00835617"/>
    <w:rsid w:val="008357E7"/>
    <w:rsid w:val="00835872"/>
    <w:rsid w:val="0083599C"/>
    <w:rsid w:val="008367DE"/>
    <w:rsid w:val="00836B48"/>
    <w:rsid w:val="008374B1"/>
    <w:rsid w:val="0083764E"/>
    <w:rsid w:val="008400A8"/>
    <w:rsid w:val="0084166C"/>
    <w:rsid w:val="00841690"/>
    <w:rsid w:val="00841BBE"/>
    <w:rsid w:val="008424A6"/>
    <w:rsid w:val="008432AA"/>
    <w:rsid w:val="00843A2B"/>
    <w:rsid w:val="00843A39"/>
    <w:rsid w:val="00843B8C"/>
    <w:rsid w:val="00843DA3"/>
    <w:rsid w:val="00845692"/>
    <w:rsid w:val="00845EE2"/>
    <w:rsid w:val="00845FB5"/>
    <w:rsid w:val="0084794C"/>
    <w:rsid w:val="00850009"/>
    <w:rsid w:val="008501C0"/>
    <w:rsid w:val="0085249D"/>
    <w:rsid w:val="008525A1"/>
    <w:rsid w:val="0085328E"/>
    <w:rsid w:val="008534BB"/>
    <w:rsid w:val="00853CFD"/>
    <w:rsid w:val="00854646"/>
    <w:rsid w:val="0085498E"/>
    <w:rsid w:val="008567AE"/>
    <w:rsid w:val="00856A9C"/>
    <w:rsid w:val="00860D0F"/>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B39"/>
    <w:rsid w:val="00866CFE"/>
    <w:rsid w:val="00867AE1"/>
    <w:rsid w:val="00870339"/>
    <w:rsid w:val="008703B2"/>
    <w:rsid w:val="0087265A"/>
    <w:rsid w:val="00874ADE"/>
    <w:rsid w:val="00876FDB"/>
    <w:rsid w:val="008773AC"/>
    <w:rsid w:val="00880F78"/>
    <w:rsid w:val="00881AE3"/>
    <w:rsid w:val="00881F80"/>
    <w:rsid w:val="0088243C"/>
    <w:rsid w:val="0088328C"/>
    <w:rsid w:val="00883664"/>
    <w:rsid w:val="0088394E"/>
    <w:rsid w:val="00884FE5"/>
    <w:rsid w:val="00885975"/>
    <w:rsid w:val="00885D82"/>
    <w:rsid w:val="00886F76"/>
    <w:rsid w:val="00887656"/>
    <w:rsid w:val="00887EA8"/>
    <w:rsid w:val="00891C3F"/>
    <w:rsid w:val="00891DB9"/>
    <w:rsid w:val="00892106"/>
    <w:rsid w:val="00893A69"/>
    <w:rsid w:val="008941EB"/>
    <w:rsid w:val="00894A64"/>
    <w:rsid w:val="00894D9D"/>
    <w:rsid w:val="00894F09"/>
    <w:rsid w:val="00894FDA"/>
    <w:rsid w:val="008A0772"/>
    <w:rsid w:val="008A15D4"/>
    <w:rsid w:val="008A2398"/>
    <w:rsid w:val="008A35D0"/>
    <w:rsid w:val="008A3BED"/>
    <w:rsid w:val="008A3D40"/>
    <w:rsid w:val="008A3EF3"/>
    <w:rsid w:val="008A5592"/>
    <w:rsid w:val="008A5A97"/>
    <w:rsid w:val="008A663D"/>
    <w:rsid w:val="008A6DA8"/>
    <w:rsid w:val="008A6E22"/>
    <w:rsid w:val="008A6E41"/>
    <w:rsid w:val="008A7335"/>
    <w:rsid w:val="008A78DE"/>
    <w:rsid w:val="008B1084"/>
    <w:rsid w:val="008B1621"/>
    <w:rsid w:val="008B2CB8"/>
    <w:rsid w:val="008B30A2"/>
    <w:rsid w:val="008B4F2A"/>
    <w:rsid w:val="008B5375"/>
    <w:rsid w:val="008B5E62"/>
    <w:rsid w:val="008B615A"/>
    <w:rsid w:val="008B68E0"/>
    <w:rsid w:val="008B714A"/>
    <w:rsid w:val="008C0012"/>
    <w:rsid w:val="008C105F"/>
    <w:rsid w:val="008C113C"/>
    <w:rsid w:val="008C172A"/>
    <w:rsid w:val="008C17D7"/>
    <w:rsid w:val="008C1DAF"/>
    <w:rsid w:val="008C35D1"/>
    <w:rsid w:val="008C4094"/>
    <w:rsid w:val="008C4785"/>
    <w:rsid w:val="008C4FBD"/>
    <w:rsid w:val="008C535B"/>
    <w:rsid w:val="008C5A94"/>
    <w:rsid w:val="008C6930"/>
    <w:rsid w:val="008C69A9"/>
    <w:rsid w:val="008C7BCF"/>
    <w:rsid w:val="008C7D2F"/>
    <w:rsid w:val="008D14C6"/>
    <w:rsid w:val="008D229A"/>
    <w:rsid w:val="008D2540"/>
    <w:rsid w:val="008D35E7"/>
    <w:rsid w:val="008D4A63"/>
    <w:rsid w:val="008D653C"/>
    <w:rsid w:val="008D7117"/>
    <w:rsid w:val="008D788C"/>
    <w:rsid w:val="008E19FA"/>
    <w:rsid w:val="008E1C8A"/>
    <w:rsid w:val="008E34B7"/>
    <w:rsid w:val="008E4958"/>
    <w:rsid w:val="008E4B0E"/>
    <w:rsid w:val="008E4B55"/>
    <w:rsid w:val="008E6565"/>
    <w:rsid w:val="008E68A6"/>
    <w:rsid w:val="008E78E5"/>
    <w:rsid w:val="008E7D01"/>
    <w:rsid w:val="008F0621"/>
    <w:rsid w:val="008F0B68"/>
    <w:rsid w:val="008F1227"/>
    <w:rsid w:val="008F2B0C"/>
    <w:rsid w:val="008F440C"/>
    <w:rsid w:val="008F4450"/>
    <w:rsid w:val="008F4979"/>
    <w:rsid w:val="008F551E"/>
    <w:rsid w:val="008F72E1"/>
    <w:rsid w:val="008F770F"/>
    <w:rsid w:val="00900720"/>
    <w:rsid w:val="00900965"/>
    <w:rsid w:val="00902766"/>
    <w:rsid w:val="0090283A"/>
    <w:rsid w:val="00902E11"/>
    <w:rsid w:val="00903199"/>
    <w:rsid w:val="00906D5B"/>
    <w:rsid w:val="00911203"/>
    <w:rsid w:val="00911428"/>
    <w:rsid w:val="00911534"/>
    <w:rsid w:val="00911863"/>
    <w:rsid w:val="00911CB1"/>
    <w:rsid w:val="009120EB"/>
    <w:rsid w:val="009120F7"/>
    <w:rsid w:val="009120F8"/>
    <w:rsid w:val="0091279E"/>
    <w:rsid w:val="00913136"/>
    <w:rsid w:val="00913417"/>
    <w:rsid w:val="00913977"/>
    <w:rsid w:val="00914AB7"/>
    <w:rsid w:val="009151E0"/>
    <w:rsid w:val="00916326"/>
    <w:rsid w:val="00920818"/>
    <w:rsid w:val="00920F16"/>
    <w:rsid w:val="00922507"/>
    <w:rsid w:val="009231BF"/>
    <w:rsid w:val="0092400C"/>
    <w:rsid w:val="009240EA"/>
    <w:rsid w:val="009242F6"/>
    <w:rsid w:val="009244A2"/>
    <w:rsid w:val="00924A34"/>
    <w:rsid w:val="00925D9E"/>
    <w:rsid w:val="00925DB9"/>
    <w:rsid w:val="009261A0"/>
    <w:rsid w:val="00927C8E"/>
    <w:rsid w:val="00930AD5"/>
    <w:rsid w:val="00931A6C"/>
    <w:rsid w:val="00932803"/>
    <w:rsid w:val="009328E5"/>
    <w:rsid w:val="00932D51"/>
    <w:rsid w:val="00933107"/>
    <w:rsid w:val="0093436A"/>
    <w:rsid w:val="0093438A"/>
    <w:rsid w:val="009349C9"/>
    <w:rsid w:val="00934B9B"/>
    <w:rsid w:val="009350D7"/>
    <w:rsid w:val="00935779"/>
    <w:rsid w:val="009358D2"/>
    <w:rsid w:val="00936BFE"/>
    <w:rsid w:val="0094009D"/>
    <w:rsid w:val="009403B4"/>
    <w:rsid w:val="009410B9"/>
    <w:rsid w:val="00941D69"/>
    <w:rsid w:val="00942049"/>
    <w:rsid w:val="009421D3"/>
    <w:rsid w:val="009422A7"/>
    <w:rsid w:val="00942948"/>
    <w:rsid w:val="00942DD5"/>
    <w:rsid w:val="00943369"/>
    <w:rsid w:val="00943DD5"/>
    <w:rsid w:val="00946482"/>
    <w:rsid w:val="0094668C"/>
    <w:rsid w:val="0094689E"/>
    <w:rsid w:val="0094764A"/>
    <w:rsid w:val="009513AA"/>
    <w:rsid w:val="009515BA"/>
    <w:rsid w:val="00951D1D"/>
    <w:rsid w:val="009531D8"/>
    <w:rsid w:val="00953644"/>
    <w:rsid w:val="00953D5E"/>
    <w:rsid w:val="00954949"/>
    <w:rsid w:val="00955C06"/>
    <w:rsid w:val="00956965"/>
    <w:rsid w:val="00956CC7"/>
    <w:rsid w:val="00956F66"/>
    <w:rsid w:val="00960079"/>
    <w:rsid w:val="00960928"/>
    <w:rsid w:val="00960B89"/>
    <w:rsid w:val="00960F19"/>
    <w:rsid w:val="00961B11"/>
    <w:rsid w:val="009622E1"/>
    <w:rsid w:val="009628C0"/>
    <w:rsid w:val="00962B73"/>
    <w:rsid w:val="00965088"/>
    <w:rsid w:val="00965243"/>
    <w:rsid w:val="00966715"/>
    <w:rsid w:val="0096744A"/>
    <w:rsid w:val="00967C62"/>
    <w:rsid w:val="0097016D"/>
    <w:rsid w:val="00971157"/>
    <w:rsid w:val="009715FA"/>
    <w:rsid w:val="00971EE2"/>
    <w:rsid w:val="00972182"/>
    <w:rsid w:val="00972601"/>
    <w:rsid w:val="00973973"/>
    <w:rsid w:val="00974276"/>
    <w:rsid w:val="00974974"/>
    <w:rsid w:val="009753A3"/>
    <w:rsid w:val="009763C6"/>
    <w:rsid w:val="00977408"/>
    <w:rsid w:val="00977B4E"/>
    <w:rsid w:val="00981A26"/>
    <w:rsid w:val="00983E53"/>
    <w:rsid w:val="009843EA"/>
    <w:rsid w:val="00985250"/>
    <w:rsid w:val="0098568B"/>
    <w:rsid w:val="00986CE2"/>
    <w:rsid w:val="00987E8F"/>
    <w:rsid w:val="00990337"/>
    <w:rsid w:val="00990757"/>
    <w:rsid w:val="00990974"/>
    <w:rsid w:val="009911ED"/>
    <w:rsid w:val="00991294"/>
    <w:rsid w:val="00991732"/>
    <w:rsid w:val="00991F6A"/>
    <w:rsid w:val="00994B7B"/>
    <w:rsid w:val="00994D64"/>
    <w:rsid w:val="009957A9"/>
    <w:rsid w:val="00995F61"/>
    <w:rsid w:val="00996529"/>
    <w:rsid w:val="00997330"/>
    <w:rsid w:val="00997378"/>
    <w:rsid w:val="009974D0"/>
    <w:rsid w:val="009A03AF"/>
    <w:rsid w:val="009A040E"/>
    <w:rsid w:val="009A1068"/>
    <w:rsid w:val="009A10B3"/>
    <w:rsid w:val="009A1B9E"/>
    <w:rsid w:val="009A2481"/>
    <w:rsid w:val="009A2EC3"/>
    <w:rsid w:val="009A313C"/>
    <w:rsid w:val="009A314A"/>
    <w:rsid w:val="009A4A7D"/>
    <w:rsid w:val="009A4EC7"/>
    <w:rsid w:val="009A520A"/>
    <w:rsid w:val="009A71C0"/>
    <w:rsid w:val="009A79BC"/>
    <w:rsid w:val="009A7CBB"/>
    <w:rsid w:val="009B003A"/>
    <w:rsid w:val="009B17DA"/>
    <w:rsid w:val="009B1AE2"/>
    <w:rsid w:val="009B1C92"/>
    <w:rsid w:val="009B1F98"/>
    <w:rsid w:val="009B28D6"/>
    <w:rsid w:val="009B385E"/>
    <w:rsid w:val="009B3E4B"/>
    <w:rsid w:val="009B3EDC"/>
    <w:rsid w:val="009B47BE"/>
    <w:rsid w:val="009B535D"/>
    <w:rsid w:val="009B56BC"/>
    <w:rsid w:val="009B5B8B"/>
    <w:rsid w:val="009B643F"/>
    <w:rsid w:val="009B70EF"/>
    <w:rsid w:val="009C1534"/>
    <w:rsid w:val="009C27FE"/>
    <w:rsid w:val="009C29C5"/>
    <w:rsid w:val="009C2ACD"/>
    <w:rsid w:val="009C44D5"/>
    <w:rsid w:val="009C6962"/>
    <w:rsid w:val="009C7A56"/>
    <w:rsid w:val="009D034D"/>
    <w:rsid w:val="009D093B"/>
    <w:rsid w:val="009D26F3"/>
    <w:rsid w:val="009D30A1"/>
    <w:rsid w:val="009D3A4C"/>
    <w:rsid w:val="009D426C"/>
    <w:rsid w:val="009D4466"/>
    <w:rsid w:val="009D60A6"/>
    <w:rsid w:val="009D7153"/>
    <w:rsid w:val="009D786E"/>
    <w:rsid w:val="009E11FB"/>
    <w:rsid w:val="009E2341"/>
    <w:rsid w:val="009E25DF"/>
    <w:rsid w:val="009E28DC"/>
    <w:rsid w:val="009E2A5A"/>
    <w:rsid w:val="009E591E"/>
    <w:rsid w:val="009E6175"/>
    <w:rsid w:val="009E62A6"/>
    <w:rsid w:val="009E712D"/>
    <w:rsid w:val="009F0203"/>
    <w:rsid w:val="009F08DE"/>
    <w:rsid w:val="009F0B23"/>
    <w:rsid w:val="009F1BE6"/>
    <w:rsid w:val="009F2926"/>
    <w:rsid w:val="009F2E18"/>
    <w:rsid w:val="009F3AFF"/>
    <w:rsid w:val="009F59AB"/>
    <w:rsid w:val="009F6A4E"/>
    <w:rsid w:val="009F708B"/>
    <w:rsid w:val="009F7A4D"/>
    <w:rsid w:val="00A01D5A"/>
    <w:rsid w:val="00A022A1"/>
    <w:rsid w:val="00A02BBB"/>
    <w:rsid w:val="00A0315B"/>
    <w:rsid w:val="00A03B61"/>
    <w:rsid w:val="00A04941"/>
    <w:rsid w:val="00A0520B"/>
    <w:rsid w:val="00A05FF6"/>
    <w:rsid w:val="00A06043"/>
    <w:rsid w:val="00A06621"/>
    <w:rsid w:val="00A06A65"/>
    <w:rsid w:val="00A072F5"/>
    <w:rsid w:val="00A07343"/>
    <w:rsid w:val="00A079EA"/>
    <w:rsid w:val="00A10D0D"/>
    <w:rsid w:val="00A121BE"/>
    <w:rsid w:val="00A131D5"/>
    <w:rsid w:val="00A1345E"/>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315D2"/>
    <w:rsid w:val="00A31E83"/>
    <w:rsid w:val="00A327F4"/>
    <w:rsid w:val="00A3291C"/>
    <w:rsid w:val="00A34C36"/>
    <w:rsid w:val="00A4251F"/>
    <w:rsid w:val="00A42658"/>
    <w:rsid w:val="00A42EF4"/>
    <w:rsid w:val="00A4397E"/>
    <w:rsid w:val="00A45105"/>
    <w:rsid w:val="00A4640B"/>
    <w:rsid w:val="00A4640E"/>
    <w:rsid w:val="00A50A57"/>
    <w:rsid w:val="00A52572"/>
    <w:rsid w:val="00A53889"/>
    <w:rsid w:val="00A53DA1"/>
    <w:rsid w:val="00A542FB"/>
    <w:rsid w:val="00A54860"/>
    <w:rsid w:val="00A54BC4"/>
    <w:rsid w:val="00A55491"/>
    <w:rsid w:val="00A55742"/>
    <w:rsid w:val="00A567E9"/>
    <w:rsid w:val="00A56E90"/>
    <w:rsid w:val="00A56F12"/>
    <w:rsid w:val="00A61282"/>
    <w:rsid w:val="00A616C7"/>
    <w:rsid w:val="00A61939"/>
    <w:rsid w:val="00A61DA1"/>
    <w:rsid w:val="00A6200B"/>
    <w:rsid w:val="00A639C6"/>
    <w:rsid w:val="00A63E15"/>
    <w:rsid w:val="00A652CE"/>
    <w:rsid w:val="00A66C87"/>
    <w:rsid w:val="00A66DCD"/>
    <w:rsid w:val="00A67A48"/>
    <w:rsid w:val="00A701CE"/>
    <w:rsid w:val="00A7388B"/>
    <w:rsid w:val="00A73E10"/>
    <w:rsid w:val="00A7471D"/>
    <w:rsid w:val="00A747CA"/>
    <w:rsid w:val="00A7496E"/>
    <w:rsid w:val="00A74CFF"/>
    <w:rsid w:val="00A75516"/>
    <w:rsid w:val="00A759B1"/>
    <w:rsid w:val="00A75D54"/>
    <w:rsid w:val="00A76758"/>
    <w:rsid w:val="00A77527"/>
    <w:rsid w:val="00A804A0"/>
    <w:rsid w:val="00A80662"/>
    <w:rsid w:val="00A8081B"/>
    <w:rsid w:val="00A81490"/>
    <w:rsid w:val="00A84192"/>
    <w:rsid w:val="00A8426D"/>
    <w:rsid w:val="00A847D8"/>
    <w:rsid w:val="00A84B6B"/>
    <w:rsid w:val="00A85074"/>
    <w:rsid w:val="00A87C91"/>
    <w:rsid w:val="00A87C95"/>
    <w:rsid w:val="00A91BE8"/>
    <w:rsid w:val="00A920A3"/>
    <w:rsid w:val="00A921A7"/>
    <w:rsid w:val="00A92788"/>
    <w:rsid w:val="00A93099"/>
    <w:rsid w:val="00A93372"/>
    <w:rsid w:val="00A936A0"/>
    <w:rsid w:val="00A939E5"/>
    <w:rsid w:val="00A94862"/>
    <w:rsid w:val="00A9510C"/>
    <w:rsid w:val="00A95430"/>
    <w:rsid w:val="00A96588"/>
    <w:rsid w:val="00A97F03"/>
    <w:rsid w:val="00AA138C"/>
    <w:rsid w:val="00AA1842"/>
    <w:rsid w:val="00AA1BB3"/>
    <w:rsid w:val="00AA35A8"/>
    <w:rsid w:val="00AA421E"/>
    <w:rsid w:val="00AA42DD"/>
    <w:rsid w:val="00AA51D1"/>
    <w:rsid w:val="00AA59A3"/>
    <w:rsid w:val="00AB057B"/>
    <w:rsid w:val="00AB081A"/>
    <w:rsid w:val="00AB1146"/>
    <w:rsid w:val="00AB1E3D"/>
    <w:rsid w:val="00AB260D"/>
    <w:rsid w:val="00AB4D5A"/>
    <w:rsid w:val="00AB4F9C"/>
    <w:rsid w:val="00AB5019"/>
    <w:rsid w:val="00AB5A9F"/>
    <w:rsid w:val="00AB5B90"/>
    <w:rsid w:val="00AB69BC"/>
    <w:rsid w:val="00AB7DD6"/>
    <w:rsid w:val="00AC0232"/>
    <w:rsid w:val="00AC09F6"/>
    <w:rsid w:val="00AC15B0"/>
    <w:rsid w:val="00AC209C"/>
    <w:rsid w:val="00AC27ED"/>
    <w:rsid w:val="00AC2AF7"/>
    <w:rsid w:val="00AC2EDD"/>
    <w:rsid w:val="00AC3680"/>
    <w:rsid w:val="00AC3CDD"/>
    <w:rsid w:val="00AC4726"/>
    <w:rsid w:val="00AC500C"/>
    <w:rsid w:val="00AC5AF4"/>
    <w:rsid w:val="00AC5B9A"/>
    <w:rsid w:val="00AC6586"/>
    <w:rsid w:val="00AC6C84"/>
    <w:rsid w:val="00AD0EB2"/>
    <w:rsid w:val="00AD1524"/>
    <w:rsid w:val="00AD167D"/>
    <w:rsid w:val="00AD247D"/>
    <w:rsid w:val="00AD2549"/>
    <w:rsid w:val="00AD2982"/>
    <w:rsid w:val="00AD2F5A"/>
    <w:rsid w:val="00AD4343"/>
    <w:rsid w:val="00AD5CD1"/>
    <w:rsid w:val="00AD5EB1"/>
    <w:rsid w:val="00AD65C2"/>
    <w:rsid w:val="00AD6ED1"/>
    <w:rsid w:val="00AD79A3"/>
    <w:rsid w:val="00AD7A24"/>
    <w:rsid w:val="00AD7CB7"/>
    <w:rsid w:val="00AE03F1"/>
    <w:rsid w:val="00AE2286"/>
    <w:rsid w:val="00AE3075"/>
    <w:rsid w:val="00AE3243"/>
    <w:rsid w:val="00AE32E0"/>
    <w:rsid w:val="00AE3535"/>
    <w:rsid w:val="00AE3802"/>
    <w:rsid w:val="00AE5479"/>
    <w:rsid w:val="00AE5C53"/>
    <w:rsid w:val="00AE68A4"/>
    <w:rsid w:val="00AE772B"/>
    <w:rsid w:val="00AE773C"/>
    <w:rsid w:val="00AF1F0B"/>
    <w:rsid w:val="00AF21C8"/>
    <w:rsid w:val="00AF289D"/>
    <w:rsid w:val="00AF34A4"/>
    <w:rsid w:val="00AF3615"/>
    <w:rsid w:val="00AF399B"/>
    <w:rsid w:val="00AF46C1"/>
    <w:rsid w:val="00AF534C"/>
    <w:rsid w:val="00AF63EA"/>
    <w:rsid w:val="00AF74C9"/>
    <w:rsid w:val="00AF778C"/>
    <w:rsid w:val="00B001FD"/>
    <w:rsid w:val="00B0147E"/>
    <w:rsid w:val="00B02589"/>
    <w:rsid w:val="00B02A30"/>
    <w:rsid w:val="00B0330A"/>
    <w:rsid w:val="00B03FEC"/>
    <w:rsid w:val="00B04E99"/>
    <w:rsid w:val="00B05178"/>
    <w:rsid w:val="00B05320"/>
    <w:rsid w:val="00B06677"/>
    <w:rsid w:val="00B069F1"/>
    <w:rsid w:val="00B06D41"/>
    <w:rsid w:val="00B07603"/>
    <w:rsid w:val="00B0795A"/>
    <w:rsid w:val="00B10BB8"/>
    <w:rsid w:val="00B116A0"/>
    <w:rsid w:val="00B12884"/>
    <w:rsid w:val="00B12D30"/>
    <w:rsid w:val="00B13E06"/>
    <w:rsid w:val="00B1569F"/>
    <w:rsid w:val="00B15B0F"/>
    <w:rsid w:val="00B161DE"/>
    <w:rsid w:val="00B16C24"/>
    <w:rsid w:val="00B173D9"/>
    <w:rsid w:val="00B17F2B"/>
    <w:rsid w:val="00B216DA"/>
    <w:rsid w:val="00B23697"/>
    <w:rsid w:val="00B23A3A"/>
    <w:rsid w:val="00B23F44"/>
    <w:rsid w:val="00B2460C"/>
    <w:rsid w:val="00B24943"/>
    <w:rsid w:val="00B24979"/>
    <w:rsid w:val="00B24CAA"/>
    <w:rsid w:val="00B2652A"/>
    <w:rsid w:val="00B2723C"/>
    <w:rsid w:val="00B32234"/>
    <w:rsid w:val="00B32930"/>
    <w:rsid w:val="00B3711E"/>
    <w:rsid w:val="00B374C2"/>
    <w:rsid w:val="00B3780E"/>
    <w:rsid w:val="00B448F8"/>
    <w:rsid w:val="00B4492F"/>
    <w:rsid w:val="00B46ECF"/>
    <w:rsid w:val="00B4707C"/>
    <w:rsid w:val="00B51D79"/>
    <w:rsid w:val="00B51FDB"/>
    <w:rsid w:val="00B541F3"/>
    <w:rsid w:val="00B5500C"/>
    <w:rsid w:val="00B552C2"/>
    <w:rsid w:val="00B5761B"/>
    <w:rsid w:val="00B57DAD"/>
    <w:rsid w:val="00B600A1"/>
    <w:rsid w:val="00B60885"/>
    <w:rsid w:val="00B61142"/>
    <w:rsid w:val="00B61323"/>
    <w:rsid w:val="00B619CD"/>
    <w:rsid w:val="00B62181"/>
    <w:rsid w:val="00B642CF"/>
    <w:rsid w:val="00B653E2"/>
    <w:rsid w:val="00B661E7"/>
    <w:rsid w:val="00B6641D"/>
    <w:rsid w:val="00B6726C"/>
    <w:rsid w:val="00B672B9"/>
    <w:rsid w:val="00B67FC2"/>
    <w:rsid w:val="00B7017C"/>
    <w:rsid w:val="00B70638"/>
    <w:rsid w:val="00B70A99"/>
    <w:rsid w:val="00B711ED"/>
    <w:rsid w:val="00B72049"/>
    <w:rsid w:val="00B7238A"/>
    <w:rsid w:val="00B7288D"/>
    <w:rsid w:val="00B73114"/>
    <w:rsid w:val="00B7370A"/>
    <w:rsid w:val="00B749FA"/>
    <w:rsid w:val="00B80423"/>
    <w:rsid w:val="00B84352"/>
    <w:rsid w:val="00B84353"/>
    <w:rsid w:val="00B84399"/>
    <w:rsid w:val="00B84EC1"/>
    <w:rsid w:val="00B85236"/>
    <w:rsid w:val="00B858D1"/>
    <w:rsid w:val="00B86D80"/>
    <w:rsid w:val="00B87464"/>
    <w:rsid w:val="00B90738"/>
    <w:rsid w:val="00B90829"/>
    <w:rsid w:val="00B90A32"/>
    <w:rsid w:val="00B91742"/>
    <w:rsid w:val="00B91F0F"/>
    <w:rsid w:val="00B92BDE"/>
    <w:rsid w:val="00B92D76"/>
    <w:rsid w:val="00B9367D"/>
    <w:rsid w:val="00B96109"/>
    <w:rsid w:val="00B9629E"/>
    <w:rsid w:val="00B96F4F"/>
    <w:rsid w:val="00B97D61"/>
    <w:rsid w:val="00B97D67"/>
    <w:rsid w:val="00BA01AD"/>
    <w:rsid w:val="00BA0C99"/>
    <w:rsid w:val="00BA0F63"/>
    <w:rsid w:val="00BA1361"/>
    <w:rsid w:val="00BA2C3A"/>
    <w:rsid w:val="00BA3704"/>
    <w:rsid w:val="00BB07C4"/>
    <w:rsid w:val="00BB1B19"/>
    <w:rsid w:val="00BB1CCF"/>
    <w:rsid w:val="00BB2F72"/>
    <w:rsid w:val="00BB4946"/>
    <w:rsid w:val="00BB58E3"/>
    <w:rsid w:val="00BB5D02"/>
    <w:rsid w:val="00BB6CA9"/>
    <w:rsid w:val="00BB7D48"/>
    <w:rsid w:val="00BC0AC5"/>
    <w:rsid w:val="00BC0F4D"/>
    <w:rsid w:val="00BC2C66"/>
    <w:rsid w:val="00BC3507"/>
    <w:rsid w:val="00BC3D5B"/>
    <w:rsid w:val="00BC52BE"/>
    <w:rsid w:val="00BC5DED"/>
    <w:rsid w:val="00BC6431"/>
    <w:rsid w:val="00BC6501"/>
    <w:rsid w:val="00BC686E"/>
    <w:rsid w:val="00BD077B"/>
    <w:rsid w:val="00BD0D65"/>
    <w:rsid w:val="00BD1708"/>
    <w:rsid w:val="00BD1F56"/>
    <w:rsid w:val="00BD2A72"/>
    <w:rsid w:val="00BD2C5A"/>
    <w:rsid w:val="00BD4680"/>
    <w:rsid w:val="00BD4DB8"/>
    <w:rsid w:val="00BD4FC3"/>
    <w:rsid w:val="00BD78F4"/>
    <w:rsid w:val="00BD7A6D"/>
    <w:rsid w:val="00BD7C5E"/>
    <w:rsid w:val="00BE4603"/>
    <w:rsid w:val="00BE4719"/>
    <w:rsid w:val="00BE5ED6"/>
    <w:rsid w:val="00BE65DB"/>
    <w:rsid w:val="00BF02B4"/>
    <w:rsid w:val="00BF0775"/>
    <w:rsid w:val="00BF1792"/>
    <w:rsid w:val="00BF2451"/>
    <w:rsid w:val="00BF2848"/>
    <w:rsid w:val="00BF2CB7"/>
    <w:rsid w:val="00BF32BA"/>
    <w:rsid w:val="00BF3701"/>
    <w:rsid w:val="00BF3838"/>
    <w:rsid w:val="00BF4043"/>
    <w:rsid w:val="00BF52B2"/>
    <w:rsid w:val="00BF54CC"/>
    <w:rsid w:val="00BF60EB"/>
    <w:rsid w:val="00BF68C0"/>
    <w:rsid w:val="00C03429"/>
    <w:rsid w:val="00C03D1C"/>
    <w:rsid w:val="00C04F79"/>
    <w:rsid w:val="00C04FC6"/>
    <w:rsid w:val="00C05A7D"/>
    <w:rsid w:val="00C05B0D"/>
    <w:rsid w:val="00C05CA0"/>
    <w:rsid w:val="00C05CC9"/>
    <w:rsid w:val="00C06AA8"/>
    <w:rsid w:val="00C06B7B"/>
    <w:rsid w:val="00C070B7"/>
    <w:rsid w:val="00C0716F"/>
    <w:rsid w:val="00C07E67"/>
    <w:rsid w:val="00C1065D"/>
    <w:rsid w:val="00C10CBF"/>
    <w:rsid w:val="00C111E7"/>
    <w:rsid w:val="00C137CF"/>
    <w:rsid w:val="00C139DE"/>
    <w:rsid w:val="00C152C6"/>
    <w:rsid w:val="00C1537E"/>
    <w:rsid w:val="00C16216"/>
    <w:rsid w:val="00C20CBB"/>
    <w:rsid w:val="00C21DE6"/>
    <w:rsid w:val="00C237AB"/>
    <w:rsid w:val="00C23A2C"/>
    <w:rsid w:val="00C23CC5"/>
    <w:rsid w:val="00C24035"/>
    <w:rsid w:val="00C24F5D"/>
    <w:rsid w:val="00C24FF8"/>
    <w:rsid w:val="00C25FCB"/>
    <w:rsid w:val="00C261A8"/>
    <w:rsid w:val="00C276C5"/>
    <w:rsid w:val="00C277CB"/>
    <w:rsid w:val="00C277F5"/>
    <w:rsid w:val="00C33DA8"/>
    <w:rsid w:val="00C3495A"/>
    <w:rsid w:val="00C34F91"/>
    <w:rsid w:val="00C3540D"/>
    <w:rsid w:val="00C36175"/>
    <w:rsid w:val="00C36427"/>
    <w:rsid w:val="00C368D4"/>
    <w:rsid w:val="00C36B89"/>
    <w:rsid w:val="00C3714F"/>
    <w:rsid w:val="00C37827"/>
    <w:rsid w:val="00C41B18"/>
    <w:rsid w:val="00C41BD7"/>
    <w:rsid w:val="00C425B9"/>
    <w:rsid w:val="00C42BC5"/>
    <w:rsid w:val="00C42C81"/>
    <w:rsid w:val="00C43F31"/>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624C"/>
    <w:rsid w:val="00C57422"/>
    <w:rsid w:val="00C6069A"/>
    <w:rsid w:val="00C607E6"/>
    <w:rsid w:val="00C60984"/>
    <w:rsid w:val="00C6176D"/>
    <w:rsid w:val="00C61834"/>
    <w:rsid w:val="00C61D3B"/>
    <w:rsid w:val="00C627E2"/>
    <w:rsid w:val="00C64AD2"/>
    <w:rsid w:val="00C65D1B"/>
    <w:rsid w:val="00C70D57"/>
    <w:rsid w:val="00C72CE5"/>
    <w:rsid w:val="00C7361F"/>
    <w:rsid w:val="00C73A28"/>
    <w:rsid w:val="00C7538B"/>
    <w:rsid w:val="00C76B77"/>
    <w:rsid w:val="00C77A66"/>
    <w:rsid w:val="00C80279"/>
    <w:rsid w:val="00C8062A"/>
    <w:rsid w:val="00C8127D"/>
    <w:rsid w:val="00C81AA2"/>
    <w:rsid w:val="00C821B9"/>
    <w:rsid w:val="00C82F2D"/>
    <w:rsid w:val="00C83AE3"/>
    <w:rsid w:val="00C840A2"/>
    <w:rsid w:val="00C8474E"/>
    <w:rsid w:val="00C847E4"/>
    <w:rsid w:val="00C85FF0"/>
    <w:rsid w:val="00C86693"/>
    <w:rsid w:val="00C86F2F"/>
    <w:rsid w:val="00C8755A"/>
    <w:rsid w:val="00C905AA"/>
    <w:rsid w:val="00C907EE"/>
    <w:rsid w:val="00C915FA"/>
    <w:rsid w:val="00C91B49"/>
    <w:rsid w:val="00C92EC4"/>
    <w:rsid w:val="00C9352F"/>
    <w:rsid w:val="00C93D95"/>
    <w:rsid w:val="00C9418D"/>
    <w:rsid w:val="00C94A68"/>
    <w:rsid w:val="00C94BEC"/>
    <w:rsid w:val="00C95665"/>
    <w:rsid w:val="00C97130"/>
    <w:rsid w:val="00C974F2"/>
    <w:rsid w:val="00C97B75"/>
    <w:rsid w:val="00C97E61"/>
    <w:rsid w:val="00CA116B"/>
    <w:rsid w:val="00CA17F8"/>
    <w:rsid w:val="00CA670F"/>
    <w:rsid w:val="00CA7AA7"/>
    <w:rsid w:val="00CA7AFB"/>
    <w:rsid w:val="00CB035B"/>
    <w:rsid w:val="00CB058C"/>
    <w:rsid w:val="00CB13EA"/>
    <w:rsid w:val="00CB24E0"/>
    <w:rsid w:val="00CB3992"/>
    <w:rsid w:val="00CB426A"/>
    <w:rsid w:val="00CB44F5"/>
    <w:rsid w:val="00CB484E"/>
    <w:rsid w:val="00CB4E6B"/>
    <w:rsid w:val="00CB4FB9"/>
    <w:rsid w:val="00CB5AEF"/>
    <w:rsid w:val="00CB6EA8"/>
    <w:rsid w:val="00CB7EEB"/>
    <w:rsid w:val="00CC00DD"/>
    <w:rsid w:val="00CC04C9"/>
    <w:rsid w:val="00CC0797"/>
    <w:rsid w:val="00CC20AE"/>
    <w:rsid w:val="00CC25C8"/>
    <w:rsid w:val="00CC2A14"/>
    <w:rsid w:val="00CC2DDD"/>
    <w:rsid w:val="00CC498E"/>
    <w:rsid w:val="00CC5D7B"/>
    <w:rsid w:val="00CC6455"/>
    <w:rsid w:val="00CC7802"/>
    <w:rsid w:val="00CD043F"/>
    <w:rsid w:val="00CD16A8"/>
    <w:rsid w:val="00CD18FA"/>
    <w:rsid w:val="00CD2C55"/>
    <w:rsid w:val="00CD2FF3"/>
    <w:rsid w:val="00CD3A46"/>
    <w:rsid w:val="00CD3AE5"/>
    <w:rsid w:val="00CD3EE8"/>
    <w:rsid w:val="00CD4608"/>
    <w:rsid w:val="00CD51C2"/>
    <w:rsid w:val="00CD5DB2"/>
    <w:rsid w:val="00CD7BCD"/>
    <w:rsid w:val="00CE10DD"/>
    <w:rsid w:val="00CE1C20"/>
    <w:rsid w:val="00CE20BC"/>
    <w:rsid w:val="00CE2F6E"/>
    <w:rsid w:val="00CE37BD"/>
    <w:rsid w:val="00CE3965"/>
    <w:rsid w:val="00CE3CE9"/>
    <w:rsid w:val="00CE3D7C"/>
    <w:rsid w:val="00CE4615"/>
    <w:rsid w:val="00CE4711"/>
    <w:rsid w:val="00CE4723"/>
    <w:rsid w:val="00CE6007"/>
    <w:rsid w:val="00CF16B8"/>
    <w:rsid w:val="00CF286E"/>
    <w:rsid w:val="00CF3949"/>
    <w:rsid w:val="00CF46A7"/>
    <w:rsid w:val="00CF47C3"/>
    <w:rsid w:val="00CF4AFA"/>
    <w:rsid w:val="00CF60AE"/>
    <w:rsid w:val="00D00FDC"/>
    <w:rsid w:val="00D01C10"/>
    <w:rsid w:val="00D02BE0"/>
    <w:rsid w:val="00D0307D"/>
    <w:rsid w:val="00D030A2"/>
    <w:rsid w:val="00D051E8"/>
    <w:rsid w:val="00D05C33"/>
    <w:rsid w:val="00D061DB"/>
    <w:rsid w:val="00D0756B"/>
    <w:rsid w:val="00D10D5D"/>
    <w:rsid w:val="00D11005"/>
    <w:rsid w:val="00D1379B"/>
    <w:rsid w:val="00D13956"/>
    <w:rsid w:val="00D13BD6"/>
    <w:rsid w:val="00D13F17"/>
    <w:rsid w:val="00D14A8E"/>
    <w:rsid w:val="00D176C8"/>
    <w:rsid w:val="00D17D3E"/>
    <w:rsid w:val="00D206F5"/>
    <w:rsid w:val="00D20BC3"/>
    <w:rsid w:val="00D2166C"/>
    <w:rsid w:val="00D22054"/>
    <w:rsid w:val="00D226AC"/>
    <w:rsid w:val="00D229A1"/>
    <w:rsid w:val="00D231BC"/>
    <w:rsid w:val="00D23B93"/>
    <w:rsid w:val="00D2486A"/>
    <w:rsid w:val="00D25E9A"/>
    <w:rsid w:val="00D2697E"/>
    <w:rsid w:val="00D269EE"/>
    <w:rsid w:val="00D26C63"/>
    <w:rsid w:val="00D2787F"/>
    <w:rsid w:val="00D3079D"/>
    <w:rsid w:val="00D307F8"/>
    <w:rsid w:val="00D320D4"/>
    <w:rsid w:val="00D32DAB"/>
    <w:rsid w:val="00D35D7B"/>
    <w:rsid w:val="00D36601"/>
    <w:rsid w:val="00D36C50"/>
    <w:rsid w:val="00D37178"/>
    <w:rsid w:val="00D374FD"/>
    <w:rsid w:val="00D409C8"/>
    <w:rsid w:val="00D40FFB"/>
    <w:rsid w:val="00D4160F"/>
    <w:rsid w:val="00D41F4A"/>
    <w:rsid w:val="00D42C14"/>
    <w:rsid w:val="00D42C6B"/>
    <w:rsid w:val="00D44928"/>
    <w:rsid w:val="00D44D14"/>
    <w:rsid w:val="00D44D63"/>
    <w:rsid w:val="00D44FEF"/>
    <w:rsid w:val="00D45635"/>
    <w:rsid w:val="00D470E4"/>
    <w:rsid w:val="00D4746B"/>
    <w:rsid w:val="00D50F2C"/>
    <w:rsid w:val="00D519F0"/>
    <w:rsid w:val="00D51F19"/>
    <w:rsid w:val="00D526BC"/>
    <w:rsid w:val="00D532AA"/>
    <w:rsid w:val="00D53AA6"/>
    <w:rsid w:val="00D55DC3"/>
    <w:rsid w:val="00D567EC"/>
    <w:rsid w:val="00D568D7"/>
    <w:rsid w:val="00D56D52"/>
    <w:rsid w:val="00D56F3C"/>
    <w:rsid w:val="00D57A9E"/>
    <w:rsid w:val="00D60883"/>
    <w:rsid w:val="00D61130"/>
    <w:rsid w:val="00D61967"/>
    <w:rsid w:val="00D62E19"/>
    <w:rsid w:val="00D6497A"/>
    <w:rsid w:val="00D6506A"/>
    <w:rsid w:val="00D67384"/>
    <w:rsid w:val="00D678DB"/>
    <w:rsid w:val="00D70D03"/>
    <w:rsid w:val="00D723BD"/>
    <w:rsid w:val="00D725DD"/>
    <w:rsid w:val="00D728E6"/>
    <w:rsid w:val="00D72E22"/>
    <w:rsid w:val="00D738F1"/>
    <w:rsid w:val="00D738FD"/>
    <w:rsid w:val="00D7432D"/>
    <w:rsid w:val="00D752ED"/>
    <w:rsid w:val="00D7559B"/>
    <w:rsid w:val="00D7616B"/>
    <w:rsid w:val="00D762A6"/>
    <w:rsid w:val="00D76757"/>
    <w:rsid w:val="00D76938"/>
    <w:rsid w:val="00D80B13"/>
    <w:rsid w:val="00D81F3C"/>
    <w:rsid w:val="00D83D31"/>
    <w:rsid w:val="00D84148"/>
    <w:rsid w:val="00D851BB"/>
    <w:rsid w:val="00D85216"/>
    <w:rsid w:val="00D85805"/>
    <w:rsid w:val="00D902B6"/>
    <w:rsid w:val="00D90682"/>
    <w:rsid w:val="00D9177C"/>
    <w:rsid w:val="00D9181F"/>
    <w:rsid w:val="00D91AEC"/>
    <w:rsid w:val="00D91E81"/>
    <w:rsid w:val="00D933BD"/>
    <w:rsid w:val="00D93995"/>
    <w:rsid w:val="00D93D22"/>
    <w:rsid w:val="00D948E9"/>
    <w:rsid w:val="00D94C4A"/>
    <w:rsid w:val="00D954EB"/>
    <w:rsid w:val="00D96A81"/>
    <w:rsid w:val="00D96AEE"/>
    <w:rsid w:val="00DA06B7"/>
    <w:rsid w:val="00DA0EE7"/>
    <w:rsid w:val="00DA187A"/>
    <w:rsid w:val="00DA1A13"/>
    <w:rsid w:val="00DA3196"/>
    <w:rsid w:val="00DA3B3E"/>
    <w:rsid w:val="00DA4306"/>
    <w:rsid w:val="00DA5D9C"/>
    <w:rsid w:val="00DA6C32"/>
    <w:rsid w:val="00DA72A9"/>
    <w:rsid w:val="00DB0F01"/>
    <w:rsid w:val="00DB140D"/>
    <w:rsid w:val="00DB1E86"/>
    <w:rsid w:val="00DB4D64"/>
    <w:rsid w:val="00DB5665"/>
    <w:rsid w:val="00DB701E"/>
    <w:rsid w:val="00DB7CF2"/>
    <w:rsid w:val="00DC0723"/>
    <w:rsid w:val="00DC15CE"/>
    <w:rsid w:val="00DC1C95"/>
    <w:rsid w:val="00DC2F66"/>
    <w:rsid w:val="00DC3B37"/>
    <w:rsid w:val="00DC4D4A"/>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90E"/>
    <w:rsid w:val="00DD5A19"/>
    <w:rsid w:val="00DD5AA6"/>
    <w:rsid w:val="00DD602D"/>
    <w:rsid w:val="00DD617A"/>
    <w:rsid w:val="00DD6547"/>
    <w:rsid w:val="00DD6D33"/>
    <w:rsid w:val="00DE0032"/>
    <w:rsid w:val="00DE0629"/>
    <w:rsid w:val="00DE4671"/>
    <w:rsid w:val="00DE4936"/>
    <w:rsid w:val="00DE5AC9"/>
    <w:rsid w:val="00DE6407"/>
    <w:rsid w:val="00DF0A15"/>
    <w:rsid w:val="00DF0E2B"/>
    <w:rsid w:val="00DF16A8"/>
    <w:rsid w:val="00DF32BB"/>
    <w:rsid w:val="00DF4854"/>
    <w:rsid w:val="00DF5DE0"/>
    <w:rsid w:val="00DF6A7C"/>
    <w:rsid w:val="00DF781A"/>
    <w:rsid w:val="00E01437"/>
    <w:rsid w:val="00E016E8"/>
    <w:rsid w:val="00E01984"/>
    <w:rsid w:val="00E02412"/>
    <w:rsid w:val="00E02561"/>
    <w:rsid w:val="00E02EF4"/>
    <w:rsid w:val="00E02F74"/>
    <w:rsid w:val="00E0349B"/>
    <w:rsid w:val="00E043BE"/>
    <w:rsid w:val="00E04808"/>
    <w:rsid w:val="00E04BC7"/>
    <w:rsid w:val="00E04CF6"/>
    <w:rsid w:val="00E05B87"/>
    <w:rsid w:val="00E05B90"/>
    <w:rsid w:val="00E06798"/>
    <w:rsid w:val="00E06825"/>
    <w:rsid w:val="00E07430"/>
    <w:rsid w:val="00E106AE"/>
    <w:rsid w:val="00E11153"/>
    <w:rsid w:val="00E1158C"/>
    <w:rsid w:val="00E1254D"/>
    <w:rsid w:val="00E13787"/>
    <w:rsid w:val="00E13A27"/>
    <w:rsid w:val="00E171D1"/>
    <w:rsid w:val="00E204C0"/>
    <w:rsid w:val="00E212A7"/>
    <w:rsid w:val="00E21597"/>
    <w:rsid w:val="00E216D5"/>
    <w:rsid w:val="00E223E8"/>
    <w:rsid w:val="00E22608"/>
    <w:rsid w:val="00E233B4"/>
    <w:rsid w:val="00E239ED"/>
    <w:rsid w:val="00E23A5D"/>
    <w:rsid w:val="00E23EA9"/>
    <w:rsid w:val="00E2438A"/>
    <w:rsid w:val="00E26137"/>
    <w:rsid w:val="00E26C39"/>
    <w:rsid w:val="00E27095"/>
    <w:rsid w:val="00E273E0"/>
    <w:rsid w:val="00E307B4"/>
    <w:rsid w:val="00E308C8"/>
    <w:rsid w:val="00E308CA"/>
    <w:rsid w:val="00E3182B"/>
    <w:rsid w:val="00E321A4"/>
    <w:rsid w:val="00E32BA0"/>
    <w:rsid w:val="00E33E3B"/>
    <w:rsid w:val="00E34052"/>
    <w:rsid w:val="00E34357"/>
    <w:rsid w:val="00E3470C"/>
    <w:rsid w:val="00E3480C"/>
    <w:rsid w:val="00E34BDE"/>
    <w:rsid w:val="00E3567B"/>
    <w:rsid w:val="00E3590E"/>
    <w:rsid w:val="00E3772C"/>
    <w:rsid w:val="00E37E51"/>
    <w:rsid w:val="00E4094D"/>
    <w:rsid w:val="00E4132F"/>
    <w:rsid w:val="00E4171A"/>
    <w:rsid w:val="00E41AE0"/>
    <w:rsid w:val="00E41E02"/>
    <w:rsid w:val="00E42E95"/>
    <w:rsid w:val="00E453AB"/>
    <w:rsid w:val="00E46CED"/>
    <w:rsid w:val="00E50D32"/>
    <w:rsid w:val="00E51006"/>
    <w:rsid w:val="00E51742"/>
    <w:rsid w:val="00E5295C"/>
    <w:rsid w:val="00E52969"/>
    <w:rsid w:val="00E5357B"/>
    <w:rsid w:val="00E539D3"/>
    <w:rsid w:val="00E53AEF"/>
    <w:rsid w:val="00E53FCD"/>
    <w:rsid w:val="00E54993"/>
    <w:rsid w:val="00E56092"/>
    <w:rsid w:val="00E56674"/>
    <w:rsid w:val="00E578CD"/>
    <w:rsid w:val="00E602AD"/>
    <w:rsid w:val="00E61052"/>
    <w:rsid w:val="00E6213E"/>
    <w:rsid w:val="00E6348C"/>
    <w:rsid w:val="00E63926"/>
    <w:rsid w:val="00E66EA4"/>
    <w:rsid w:val="00E67BEC"/>
    <w:rsid w:val="00E70328"/>
    <w:rsid w:val="00E71C48"/>
    <w:rsid w:val="00E7214F"/>
    <w:rsid w:val="00E7269D"/>
    <w:rsid w:val="00E72F1B"/>
    <w:rsid w:val="00E7430D"/>
    <w:rsid w:val="00E74BFE"/>
    <w:rsid w:val="00E75EB4"/>
    <w:rsid w:val="00E77AAF"/>
    <w:rsid w:val="00E80F1D"/>
    <w:rsid w:val="00E81B38"/>
    <w:rsid w:val="00E82E21"/>
    <w:rsid w:val="00E83059"/>
    <w:rsid w:val="00E83897"/>
    <w:rsid w:val="00E83BF7"/>
    <w:rsid w:val="00E84A3A"/>
    <w:rsid w:val="00E85909"/>
    <w:rsid w:val="00E85FA2"/>
    <w:rsid w:val="00E8650C"/>
    <w:rsid w:val="00E868D8"/>
    <w:rsid w:val="00E86CDC"/>
    <w:rsid w:val="00E874C7"/>
    <w:rsid w:val="00E90A02"/>
    <w:rsid w:val="00E924BA"/>
    <w:rsid w:val="00E92751"/>
    <w:rsid w:val="00E92BC6"/>
    <w:rsid w:val="00E9465F"/>
    <w:rsid w:val="00E949DA"/>
    <w:rsid w:val="00E95F35"/>
    <w:rsid w:val="00E961A7"/>
    <w:rsid w:val="00E961AE"/>
    <w:rsid w:val="00E96D94"/>
    <w:rsid w:val="00E96EE1"/>
    <w:rsid w:val="00E97D4F"/>
    <w:rsid w:val="00EA02B7"/>
    <w:rsid w:val="00EA1A22"/>
    <w:rsid w:val="00EA2B88"/>
    <w:rsid w:val="00EA2C5F"/>
    <w:rsid w:val="00EA356B"/>
    <w:rsid w:val="00EA3C79"/>
    <w:rsid w:val="00EA4AC2"/>
    <w:rsid w:val="00EA4E29"/>
    <w:rsid w:val="00EA6225"/>
    <w:rsid w:val="00EA6574"/>
    <w:rsid w:val="00EA70BB"/>
    <w:rsid w:val="00EB003C"/>
    <w:rsid w:val="00EB0668"/>
    <w:rsid w:val="00EB1319"/>
    <w:rsid w:val="00EB1C6F"/>
    <w:rsid w:val="00EB32A6"/>
    <w:rsid w:val="00EB3EEF"/>
    <w:rsid w:val="00EB3FD4"/>
    <w:rsid w:val="00EB4820"/>
    <w:rsid w:val="00EB66E2"/>
    <w:rsid w:val="00EB7211"/>
    <w:rsid w:val="00EC168F"/>
    <w:rsid w:val="00EC19BB"/>
    <w:rsid w:val="00EC1A4E"/>
    <w:rsid w:val="00EC2C93"/>
    <w:rsid w:val="00EC3933"/>
    <w:rsid w:val="00EC4472"/>
    <w:rsid w:val="00EC5800"/>
    <w:rsid w:val="00EC6152"/>
    <w:rsid w:val="00EC696E"/>
    <w:rsid w:val="00EC70C7"/>
    <w:rsid w:val="00EC777A"/>
    <w:rsid w:val="00ED157E"/>
    <w:rsid w:val="00ED1894"/>
    <w:rsid w:val="00ED2620"/>
    <w:rsid w:val="00ED35B9"/>
    <w:rsid w:val="00ED3743"/>
    <w:rsid w:val="00ED3AB2"/>
    <w:rsid w:val="00ED3C0C"/>
    <w:rsid w:val="00ED4E54"/>
    <w:rsid w:val="00ED6C2F"/>
    <w:rsid w:val="00ED7375"/>
    <w:rsid w:val="00ED7604"/>
    <w:rsid w:val="00EE07D9"/>
    <w:rsid w:val="00EE1391"/>
    <w:rsid w:val="00EE13D1"/>
    <w:rsid w:val="00EE1EAD"/>
    <w:rsid w:val="00EE25E5"/>
    <w:rsid w:val="00EE2774"/>
    <w:rsid w:val="00EE29B1"/>
    <w:rsid w:val="00EE2E12"/>
    <w:rsid w:val="00EE2F1D"/>
    <w:rsid w:val="00EE3622"/>
    <w:rsid w:val="00EE3A0D"/>
    <w:rsid w:val="00EE40F0"/>
    <w:rsid w:val="00EE4DE9"/>
    <w:rsid w:val="00EE5015"/>
    <w:rsid w:val="00EE502C"/>
    <w:rsid w:val="00EF010B"/>
    <w:rsid w:val="00EF0172"/>
    <w:rsid w:val="00EF0925"/>
    <w:rsid w:val="00EF10C8"/>
    <w:rsid w:val="00EF294C"/>
    <w:rsid w:val="00EF3223"/>
    <w:rsid w:val="00EF366C"/>
    <w:rsid w:val="00EF49FF"/>
    <w:rsid w:val="00EF4B9A"/>
    <w:rsid w:val="00EF6ECF"/>
    <w:rsid w:val="00EF7AD5"/>
    <w:rsid w:val="00F00FB7"/>
    <w:rsid w:val="00F04156"/>
    <w:rsid w:val="00F04A98"/>
    <w:rsid w:val="00F0560F"/>
    <w:rsid w:val="00F058E1"/>
    <w:rsid w:val="00F11FC9"/>
    <w:rsid w:val="00F125BF"/>
    <w:rsid w:val="00F12C92"/>
    <w:rsid w:val="00F13749"/>
    <w:rsid w:val="00F13980"/>
    <w:rsid w:val="00F13D5E"/>
    <w:rsid w:val="00F13E39"/>
    <w:rsid w:val="00F145F0"/>
    <w:rsid w:val="00F14CE9"/>
    <w:rsid w:val="00F15937"/>
    <w:rsid w:val="00F15C72"/>
    <w:rsid w:val="00F163D0"/>
    <w:rsid w:val="00F16A18"/>
    <w:rsid w:val="00F17BE0"/>
    <w:rsid w:val="00F20652"/>
    <w:rsid w:val="00F207EE"/>
    <w:rsid w:val="00F21233"/>
    <w:rsid w:val="00F220B9"/>
    <w:rsid w:val="00F2215F"/>
    <w:rsid w:val="00F222F1"/>
    <w:rsid w:val="00F22581"/>
    <w:rsid w:val="00F22B15"/>
    <w:rsid w:val="00F22F30"/>
    <w:rsid w:val="00F23814"/>
    <w:rsid w:val="00F23896"/>
    <w:rsid w:val="00F24078"/>
    <w:rsid w:val="00F24911"/>
    <w:rsid w:val="00F25C92"/>
    <w:rsid w:val="00F26968"/>
    <w:rsid w:val="00F26AF2"/>
    <w:rsid w:val="00F26B59"/>
    <w:rsid w:val="00F2715D"/>
    <w:rsid w:val="00F27532"/>
    <w:rsid w:val="00F2774B"/>
    <w:rsid w:val="00F30423"/>
    <w:rsid w:val="00F31079"/>
    <w:rsid w:val="00F31B60"/>
    <w:rsid w:val="00F31BC9"/>
    <w:rsid w:val="00F31D90"/>
    <w:rsid w:val="00F33491"/>
    <w:rsid w:val="00F351AA"/>
    <w:rsid w:val="00F36044"/>
    <w:rsid w:val="00F36FB7"/>
    <w:rsid w:val="00F378C2"/>
    <w:rsid w:val="00F42E8F"/>
    <w:rsid w:val="00F433AB"/>
    <w:rsid w:val="00F4352E"/>
    <w:rsid w:val="00F44986"/>
    <w:rsid w:val="00F44ED4"/>
    <w:rsid w:val="00F45120"/>
    <w:rsid w:val="00F452CE"/>
    <w:rsid w:val="00F45B3B"/>
    <w:rsid w:val="00F461E2"/>
    <w:rsid w:val="00F461F3"/>
    <w:rsid w:val="00F46628"/>
    <w:rsid w:val="00F502D2"/>
    <w:rsid w:val="00F50461"/>
    <w:rsid w:val="00F5341C"/>
    <w:rsid w:val="00F54A8B"/>
    <w:rsid w:val="00F54ECE"/>
    <w:rsid w:val="00F5504E"/>
    <w:rsid w:val="00F552E2"/>
    <w:rsid w:val="00F55B94"/>
    <w:rsid w:val="00F55E68"/>
    <w:rsid w:val="00F567C0"/>
    <w:rsid w:val="00F57AFF"/>
    <w:rsid w:val="00F57E5F"/>
    <w:rsid w:val="00F57F00"/>
    <w:rsid w:val="00F61777"/>
    <w:rsid w:val="00F61D39"/>
    <w:rsid w:val="00F635B6"/>
    <w:rsid w:val="00F63EEB"/>
    <w:rsid w:val="00F651F6"/>
    <w:rsid w:val="00F652CE"/>
    <w:rsid w:val="00F657DA"/>
    <w:rsid w:val="00F66446"/>
    <w:rsid w:val="00F66874"/>
    <w:rsid w:val="00F66FFA"/>
    <w:rsid w:val="00F67197"/>
    <w:rsid w:val="00F71843"/>
    <w:rsid w:val="00F71FE3"/>
    <w:rsid w:val="00F72291"/>
    <w:rsid w:val="00F746DF"/>
    <w:rsid w:val="00F74DAD"/>
    <w:rsid w:val="00F757AF"/>
    <w:rsid w:val="00F75823"/>
    <w:rsid w:val="00F75C28"/>
    <w:rsid w:val="00F76DEE"/>
    <w:rsid w:val="00F774DD"/>
    <w:rsid w:val="00F800E2"/>
    <w:rsid w:val="00F805D7"/>
    <w:rsid w:val="00F81FA5"/>
    <w:rsid w:val="00F83361"/>
    <w:rsid w:val="00F83613"/>
    <w:rsid w:val="00F856EA"/>
    <w:rsid w:val="00F866EB"/>
    <w:rsid w:val="00F874E1"/>
    <w:rsid w:val="00F87A58"/>
    <w:rsid w:val="00F900C3"/>
    <w:rsid w:val="00F91D00"/>
    <w:rsid w:val="00F92007"/>
    <w:rsid w:val="00F9254C"/>
    <w:rsid w:val="00F92CA1"/>
    <w:rsid w:val="00F93509"/>
    <w:rsid w:val="00F941C9"/>
    <w:rsid w:val="00F94629"/>
    <w:rsid w:val="00F9516C"/>
    <w:rsid w:val="00F9684A"/>
    <w:rsid w:val="00F973DC"/>
    <w:rsid w:val="00F97A82"/>
    <w:rsid w:val="00F97D62"/>
    <w:rsid w:val="00FA02B8"/>
    <w:rsid w:val="00FA0663"/>
    <w:rsid w:val="00FA0DFF"/>
    <w:rsid w:val="00FA15A5"/>
    <w:rsid w:val="00FA1BAA"/>
    <w:rsid w:val="00FA3A03"/>
    <w:rsid w:val="00FA74D1"/>
    <w:rsid w:val="00FA7D45"/>
    <w:rsid w:val="00FB059F"/>
    <w:rsid w:val="00FB0876"/>
    <w:rsid w:val="00FB1A28"/>
    <w:rsid w:val="00FB25CE"/>
    <w:rsid w:val="00FB371D"/>
    <w:rsid w:val="00FB3ED7"/>
    <w:rsid w:val="00FB5282"/>
    <w:rsid w:val="00FB606A"/>
    <w:rsid w:val="00FB765F"/>
    <w:rsid w:val="00FB7F62"/>
    <w:rsid w:val="00FC160D"/>
    <w:rsid w:val="00FC1D3E"/>
    <w:rsid w:val="00FC2B99"/>
    <w:rsid w:val="00FC5989"/>
    <w:rsid w:val="00FC6A51"/>
    <w:rsid w:val="00FC6CB7"/>
    <w:rsid w:val="00FC7225"/>
    <w:rsid w:val="00FC74A2"/>
    <w:rsid w:val="00FC76E4"/>
    <w:rsid w:val="00FC774A"/>
    <w:rsid w:val="00FC7766"/>
    <w:rsid w:val="00FD0302"/>
    <w:rsid w:val="00FD037B"/>
    <w:rsid w:val="00FD0C17"/>
    <w:rsid w:val="00FD0ED6"/>
    <w:rsid w:val="00FD228A"/>
    <w:rsid w:val="00FD2955"/>
    <w:rsid w:val="00FD3E53"/>
    <w:rsid w:val="00FD5F3D"/>
    <w:rsid w:val="00FE0A8D"/>
    <w:rsid w:val="00FE0EBF"/>
    <w:rsid w:val="00FE4185"/>
    <w:rsid w:val="00FE4FF5"/>
    <w:rsid w:val="00FE5B67"/>
    <w:rsid w:val="00FE5DE9"/>
    <w:rsid w:val="00FE6783"/>
    <w:rsid w:val="00FF0397"/>
    <w:rsid w:val="00FF0FFA"/>
    <w:rsid w:val="00FF2720"/>
    <w:rsid w:val="00FF3926"/>
    <w:rsid w:val="00FF3A0D"/>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c">
    <w:name w:val="Plain Text"/>
    <w:basedOn w:val="a0"/>
    <w:link w:val="ad"/>
    <w:semiHidden/>
    <w:pPr>
      <w:widowControl/>
      <w:spacing w:after="180" w:line="300" w:lineRule="auto"/>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2">
    <w:name w:val="header"/>
    <w:basedOn w:val="a0"/>
    <w:link w:val="af3"/>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basedOn w:val="a1"/>
    <w:link w:val="af2"/>
    <w:semiHidden/>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f"/>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11"/>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98225F-19B5-4358-AA1B-6997C4C9B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1454</Words>
  <Characters>8291</Characters>
  <Application>Microsoft Office Word</Application>
  <DocSecurity>0</DocSecurity>
  <Lines>69</Lines>
  <Paragraphs>19</Paragraphs>
  <ScaleCrop>false</ScaleCrop>
  <Company>Huawei Technologies Co.,Ltd.</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cp:lastModifiedBy>
  <cp:revision>15</cp:revision>
  <dcterms:created xsi:type="dcterms:W3CDTF">2022-01-05T10:42:00Z</dcterms:created>
  <dcterms:modified xsi:type="dcterms:W3CDTF">2022-01-11T09:01:00Z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(3)YP99GhE5Kkf8E3KYeENp0ibaTLYFpIT29WSRpsRbQRK2WJYOhTdfunb6EYXSDevzQXQqNv9U
Zil+Sx5bS5M5DPTxW1JTwp/E2V+1Xi4Fh8i0V4GC7i6C/bTO1y96Ps1pEcCRfPpWo2/92Vav
zigyZOCyB96HFcE/cNFwoWeeNuGrM2TqNIyuu0EGEefJB92BdsoCnUjXIw7Nl1M9hmXGZX54
Xh4HY1itZ2tFztInVF</vt:lpwstr>
  </property>
  <property fmtid="{D5CDD505-2E9C-101B-9397-08002B2CF9AE}" pid="3" name="_2015_ms_pID_7253431">
    <vt:lpwstr>2OvmHsIYvjyz55Z1SQ5md/atZiXP1IMI8mWrbB+p3nu8SIZBuM9xoy
eOqf2S3Fzb+4d2nB1/22YgPxPhghdgBr8HE7JgLIzNakpeenoVGPt0RtW7jdtHCu0XmZB01y
U/cBE+RtgYMidsYXws/trFJIv0y5afgsouUD1tphcbOuaQBOgqkxuxb3CJhbjviw8MdnYDtk
vHmco5Fswc/0crYasshqdRW8Adkfl7Ypssi5</vt:lpwstr>
  </property>
  <property fmtid="{D5CDD505-2E9C-101B-9397-08002B2CF9AE}" pid="4" name="_2015_ms_pID_7253432">
    <vt:lpwstr>1A==</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1640624218</vt:lpwstr>
  </property>
</Properties>
</file>